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95242" w14:textId="39F160DA" w:rsidR="001E41F3" w:rsidRDefault="001E41F3">
      <w:pPr>
        <w:pStyle w:val="CRCoverPage"/>
        <w:tabs>
          <w:tab w:val="right" w:pos="9639"/>
        </w:tabs>
        <w:spacing w:after="0"/>
        <w:rPr>
          <w:b/>
          <w:i/>
          <w:noProof/>
          <w:sz w:val="28"/>
        </w:rPr>
      </w:pPr>
      <w:r>
        <w:rPr>
          <w:b/>
          <w:noProof/>
          <w:sz w:val="24"/>
        </w:rPr>
        <w:t>3GPP TSG-</w:t>
      </w:r>
      <w:r w:rsidR="00C85A93">
        <w:rPr>
          <w:b/>
          <w:noProof/>
          <w:sz w:val="24"/>
        </w:rPr>
        <w:fldChar w:fldCharType="begin"/>
      </w:r>
      <w:r w:rsidR="00C85A93">
        <w:rPr>
          <w:b/>
          <w:noProof/>
          <w:sz w:val="24"/>
        </w:rPr>
        <w:instrText xml:space="preserve"> DOCPROPERTY  TSG/WGRef  \* MERGEFORMAT </w:instrText>
      </w:r>
      <w:r w:rsidR="00C85A93">
        <w:rPr>
          <w:b/>
          <w:noProof/>
          <w:sz w:val="24"/>
        </w:rPr>
        <w:fldChar w:fldCharType="separate"/>
      </w:r>
      <w:r w:rsidR="00CA706E">
        <w:rPr>
          <w:b/>
          <w:noProof/>
          <w:sz w:val="24"/>
        </w:rPr>
        <w:t>SA WG4</w:t>
      </w:r>
      <w:r w:rsidR="00C85A93">
        <w:rPr>
          <w:b/>
          <w:noProof/>
          <w:sz w:val="24"/>
        </w:rPr>
        <w:fldChar w:fldCharType="end"/>
      </w:r>
      <w:r w:rsidR="00C66BA2">
        <w:rPr>
          <w:b/>
          <w:noProof/>
          <w:sz w:val="24"/>
        </w:rPr>
        <w:t xml:space="preserve"> </w:t>
      </w:r>
      <w:r>
        <w:rPr>
          <w:b/>
          <w:noProof/>
          <w:sz w:val="24"/>
        </w:rPr>
        <w:t>Meeting #</w:t>
      </w:r>
      <w:r w:rsidR="00C85A93">
        <w:rPr>
          <w:b/>
          <w:noProof/>
          <w:sz w:val="24"/>
        </w:rPr>
        <w:fldChar w:fldCharType="begin"/>
      </w:r>
      <w:r w:rsidR="00C85A93">
        <w:rPr>
          <w:b/>
          <w:noProof/>
          <w:sz w:val="24"/>
        </w:rPr>
        <w:instrText xml:space="preserve"> DOCPROPERTY  MtgSeq  \* MERGEFORMAT </w:instrText>
      </w:r>
      <w:r w:rsidR="00C85A93">
        <w:rPr>
          <w:b/>
          <w:noProof/>
          <w:sz w:val="24"/>
        </w:rPr>
        <w:fldChar w:fldCharType="separate"/>
      </w:r>
      <w:r w:rsidR="00CA706E">
        <w:rPr>
          <w:b/>
          <w:noProof/>
          <w:sz w:val="24"/>
        </w:rPr>
        <w:t>99</w:t>
      </w:r>
      <w:r w:rsidR="00C85A93">
        <w:rPr>
          <w:b/>
          <w:noProof/>
          <w:sz w:val="24"/>
        </w:rPr>
        <w:fldChar w:fldCharType="end"/>
      </w:r>
      <w:r>
        <w:rPr>
          <w:b/>
          <w:i/>
          <w:noProof/>
          <w:sz w:val="28"/>
        </w:rPr>
        <w:tab/>
      </w:r>
      <w:r w:rsidR="00C85A93">
        <w:rPr>
          <w:b/>
          <w:i/>
          <w:noProof/>
          <w:sz w:val="28"/>
        </w:rPr>
        <w:fldChar w:fldCharType="begin"/>
      </w:r>
      <w:r w:rsidR="00C85A93">
        <w:rPr>
          <w:b/>
          <w:i/>
          <w:noProof/>
          <w:sz w:val="28"/>
        </w:rPr>
        <w:instrText xml:space="preserve"> DOCPROPERTY  Tdoc#  \* MERGEFORMAT </w:instrText>
      </w:r>
      <w:r w:rsidR="00C85A93">
        <w:rPr>
          <w:b/>
          <w:i/>
          <w:noProof/>
          <w:sz w:val="28"/>
        </w:rPr>
        <w:fldChar w:fldCharType="separate"/>
      </w:r>
      <w:r w:rsidR="00CA706E">
        <w:rPr>
          <w:b/>
          <w:i/>
          <w:noProof/>
          <w:sz w:val="28"/>
        </w:rPr>
        <w:t>S4-18</w:t>
      </w:r>
      <w:r w:rsidR="007C1CF4">
        <w:rPr>
          <w:b/>
          <w:i/>
          <w:noProof/>
          <w:sz w:val="28"/>
        </w:rPr>
        <w:t>0</w:t>
      </w:r>
      <w:r w:rsidR="008C1071">
        <w:rPr>
          <w:b/>
          <w:i/>
          <w:noProof/>
          <w:sz w:val="28"/>
        </w:rPr>
        <w:t>921</w:t>
      </w:r>
      <w:r w:rsidR="00C85A93">
        <w:rPr>
          <w:b/>
          <w:i/>
          <w:noProof/>
          <w:sz w:val="28"/>
        </w:rPr>
        <w:fldChar w:fldCharType="end"/>
      </w:r>
    </w:p>
    <w:p w14:paraId="245574F0" w14:textId="52D2F70E" w:rsidR="001E41F3" w:rsidRDefault="00C85A93" w:rsidP="00A43830">
      <w:pPr>
        <w:pStyle w:val="CRCoverPage"/>
        <w:tabs>
          <w:tab w:val="right" w:pos="9639"/>
        </w:tabs>
        <w:spacing w:after="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A706E">
        <w:rPr>
          <w:b/>
          <w:noProof/>
          <w:sz w:val="24"/>
        </w:rPr>
        <w:t>Roma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A706E">
        <w:rPr>
          <w:b/>
          <w:noProof/>
          <w:sz w:val="24"/>
        </w:rPr>
        <w:t>Italy</w:t>
      </w:r>
      <w:r>
        <w:rPr>
          <w:b/>
          <w:noProof/>
          <w:sz w:val="24"/>
        </w:rPr>
        <w:fldChar w:fldCharType="end"/>
      </w:r>
      <w:r w:rsidR="001E41F3">
        <w:rPr>
          <w:b/>
          <w:noProof/>
          <w:sz w:val="24"/>
        </w:rPr>
        <w:t xml:space="preserve">, </w:t>
      </w:r>
      <w:r w:rsidRPr="00A43830">
        <w:rPr>
          <w:b/>
          <w:noProof/>
          <w:sz w:val="24"/>
        </w:rPr>
        <w:fldChar w:fldCharType="begin"/>
      </w:r>
      <w:r>
        <w:rPr>
          <w:b/>
          <w:noProof/>
          <w:sz w:val="24"/>
        </w:rPr>
        <w:instrText xml:space="preserve"> DOCPROPERTY  StartDate  \* MERGEFORMAT </w:instrText>
      </w:r>
      <w:r w:rsidRPr="00A43830">
        <w:rPr>
          <w:b/>
          <w:noProof/>
          <w:sz w:val="24"/>
        </w:rPr>
        <w:fldChar w:fldCharType="separate"/>
      </w:r>
      <w:r w:rsidRPr="00A43830">
        <w:rPr>
          <w:b/>
          <w:noProof/>
          <w:sz w:val="24"/>
        </w:rPr>
        <w:fldChar w:fldCharType="begin"/>
      </w:r>
      <w:r>
        <w:rPr>
          <w:b/>
          <w:noProof/>
          <w:sz w:val="24"/>
        </w:rPr>
        <w:instrText xml:space="preserve"> DOCPROPERTY  StartDate  \* MERGEFORMAT </w:instrText>
      </w:r>
      <w:r w:rsidRPr="00A43830">
        <w:rPr>
          <w:b/>
          <w:noProof/>
          <w:sz w:val="24"/>
        </w:rPr>
        <w:fldChar w:fldCharType="separate"/>
      </w:r>
      <w:r w:rsidR="00CA706E">
        <w:rPr>
          <w:b/>
          <w:noProof/>
          <w:sz w:val="24"/>
        </w:rPr>
        <w:t>July 9</w:t>
      </w:r>
      <w:r w:rsidR="00CA706E" w:rsidRPr="00A43830">
        <w:rPr>
          <w:b/>
          <w:noProof/>
          <w:sz w:val="24"/>
        </w:rPr>
        <w:t>th</w:t>
      </w:r>
      <w:r w:rsidRPr="00A43830">
        <w:rPr>
          <w:b/>
          <w:noProof/>
          <w:sz w:val="24"/>
        </w:rPr>
        <w:fldChar w:fldCharType="end"/>
      </w:r>
      <w:r w:rsidRPr="00A43830">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fldChar w:fldCharType="begin"/>
      </w:r>
      <w:r>
        <w:rPr>
          <w:b/>
          <w:noProof/>
          <w:sz w:val="24"/>
        </w:rPr>
        <w:instrText xml:space="preserve"> DOCPROPERTY  EndDate  \* MERGEFORMAT </w:instrText>
      </w:r>
      <w:r>
        <w:rPr>
          <w:b/>
          <w:noProof/>
          <w:sz w:val="24"/>
        </w:rPr>
        <w:fldChar w:fldCharType="separate"/>
      </w:r>
      <w:r w:rsidR="00CA706E">
        <w:rPr>
          <w:b/>
          <w:noProof/>
          <w:sz w:val="24"/>
        </w:rPr>
        <w:t>13</w:t>
      </w:r>
      <w:r w:rsidR="00CA706E" w:rsidRPr="00A43830">
        <w:rPr>
          <w:b/>
          <w:noProof/>
          <w:sz w:val="24"/>
        </w:rPr>
        <w:t>th</w:t>
      </w:r>
      <w:r w:rsidR="00CA706E">
        <w:rPr>
          <w:b/>
          <w:noProof/>
          <w:sz w:val="24"/>
        </w:rPr>
        <w:t xml:space="preserve"> 2018</w:t>
      </w:r>
      <w:r>
        <w:rPr>
          <w:b/>
          <w:noProof/>
          <w:sz w:val="24"/>
        </w:rPr>
        <w:fldChar w:fldCharType="end"/>
      </w:r>
      <w:r>
        <w:rPr>
          <w:b/>
          <w:noProof/>
          <w:sz w:val="24"/>
        </w:rPr>
        <w:fldChar w:fldCharType="end"/>
      </w:r>
      <w:r w:rsidR="00A43830">
        <w:rPr>
          <w:b/>
          <w:noProof/>
          <w:sz w:val="24"/>
        </w:rPr>
        <w:tab/>
      </w:r>
      <w:r w:rsidR="00743C4F">
        <w:rPr>
          <w:b/>
          <w:noProof/>
          <w:sz w:val="24"/>
        </w:rPr>
        <w:t xml:space="preserve">revision of </w:t>
      </w:r>
      <w:r w:rsidR="00743C4F" w:rsidRPr="00743C4F">
        <w:rPr>
          <w:b/>
          <w:noProof/>
          <w:sz w:val="24"/>
        </w:rPr>
        <w:t>S4-180710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E04086" w14:textId="77777777" w:rsidTr="00547111">
        <w:tc>
          <w:tcPr>
            <w:tcW w:w="9641" w:type="dxa"/>
            <w:gridSpan w:val="9"/>
            <w:tcBorders>
              <w:top w:val="single" w:sz="4" w:space="0" w:color="auto"/>
              <w:left w:val="single" w:sz="4" w:space="0" w:color="auto"/>
              <w:right w:val="single" w:sz="4" w:space="0" w:color="auto"/>
            </w:tcBorders>
          </w:tcPr>
          <w:p w14:paraId="7D73CF2F"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281C2636" w14:textId="77777777" w:rsidTr="00547111">
        <w:tc>
          <w:tcPr>
            <w:tcW w:w="9641" w:type="dxa"/>
            <w:gridSpan w:val="9"/>
            <w:tcBorders>
              <w:left w:val="single" w:sz="4" w:space="0" w:color="auto"/>
              <w:right w:val="single" w:sz="4" w:space="0" w:color="auto"/>
            </w:tcBorders>
          </w:tcPr>
          <w:p w14:paraId="5C1837A9" w14:textId="77777777" w:rsidR="001E41F3" w:rsidRDefault="001E41F3">
            <w:pPr>
              <w:pStyle w:val="CRCoverPage"/>
              <w:spacing w:after="0"/>
              <w:jc w:val="center"/>
              <w:rPr>
                <w:noProof/>
              </w:rPr>
            </w:pPr>
            <w:r>
              <w:rPr>
                <w:b/>
                <w:noProof/>
                <w:sz w:val="32"/>
              </w:rPr>
              <w:t>CHANGE REQUEST</w:t>
            </w:r>
          </w:p>
        </w:tc>
      </w:tr>
      <w:tr w:rsidR="001E41F3" w14:paraId="2CFB44F0" w14:textId="77777777" w:rsidTr="00547111">
        <w:tc>
          <w:tcPr>
            <w:tcW w:w="9641" w:type="dxa"/>
            <w:gridSpan w:val="9"/>
            <w:tcBorders>
              <w:left w:val="single" w:sz="4" w:space="0" w:color="auto"/>
              <w:right w:val="single" w:sz="4" w:space="0" w:color="auto"/>
            </w:tcBorders>
          </w:tcPr>
          <w:p w14:paraId="5AF2BAF6" w14:textId="77777777" w:rsidR="001E41F3" w:rsidRDefault="001E41F3">
            <w:pPr>
              <w:pStyle w:val="CRCoverPage"/>
              <w:spacing w:after="0"/>
              <w:rPr>
                <w:noProof/>
                <w:sz w:val="8"/>
                <w:szCs w:val="8"/>
              </w:rPr>
            </w:pPr>
          </w:p>
        </w:tc>
      </w:tr>
      <w:tr w:rsidR="001E41F3" w14:paraId="76408EF7" w14:textId="77777777" w:rsidTr="00547111">
        <w:tc>
          <w:tcPr>
            <w:tcW w:w="142" w:type="dxa"/>
            <w:tcBorders>
              <w:left w:val="single" w:sz="4" w:space="0" w:color="auto"/>
            </w:tcBorders>
          </w:tcPr>
          <w:p w14:paraId="3E906F4C" w14:textId="77777777" w:rsidR="001E41F3" w:rsidRDefault="001E41F3">
            <w:pPr>
              <w:pStyle w:val="CRCoverPage"/>
              <w:spacing w:after="0"/>
              <w:jc w:val="right"/>
              <w:rPr>
                <w:noProof/>
              </w:rPr>
            </w:pPr>
          </w:p>
        </w:tc>
        <w:tc>
          <w:tcPr>
            <w:tcW w:w="1559" w:type="dxa"/>
            <w:shd w:val="pct30" w:color="FFFF00" w:fill="auto"/>
          </w:tcPr>
          <w:p w14:paraId="460A94B8" w14:textId="77777777" w:rsidR="001E41F3" w:rsidRPr="00410371" w:rsidRDefault="00C85A93" w:rsidP="0065370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5370D">
              <w:rPr>
                <w:b/>
                <w:noProof/>
                <w:sz w:val="28"/>
              </w:rPr>
              <w:t>26.132</w:t>
            </w:r>
            <w:r>
              <w:rPr>
                <w:b/>
                <w:noProof/>
                <w:sz w:val="28"/>
              </w:rPr>
              <w:fldChar w:fldCharType="end"/>
            </w:r>
          </w:p>
        </w:tc>
        <w:tc>
          <w:tcPr>
            <w:tcW w:w="709" w:type="dxa"/>
          </w:tcPr>
          <w:p w14:paraId="1EF836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3F71F0" w14:textId="61BF6528" w:rsidR="001E41F3" w:rsidRPr="00410371" w:rsidRDefault="00743C4F" w:rsidP="0065370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0097</w:t>
            </w:r>
            <w:r>
              <w:rPr>
                <w:b/>
                <w:noProof/>
                <w:sz w:val="28"/>
              </w:rPr>
              <w:fldChar w:fldCharType="end"/>
            </w:r>
          </w:p>
        </w:tc>
        <w:tc>
          <w:tcPr>
            <w:tcW w:w="709" w:type="dxa"/>
          </w:tcPr>
          <w:p w14:paraId="2402C16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C2759F" w14:textId="77777777" w:rsidR="001E41F3" w:rsidRPr="00410371" w:rsidRDefault="00C85A93" w:rsidP="0065370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5370D">
              <w:rPr>
                <w:b/>
                <w:noProof/>
                <w:sz w:val="28"/>
              </w:rPr>
              <w:t>-</w:t>
            </w:r>
            <w:r>
              <w:rPr>
                <w:b/>
                <w:noProof/>
                <w:sz w:val="28"/>
              </w:rPr>
              <w:fldChar w:fldCharType="end"/>
            </w:r>
          </w:p>
        </w:tc>
        <w:tc>
          <w:tcPr>
            <w:tcW w:w="2410" w:type="dxa"/>
          </w:tcPr>
          <w:p w14:paraId="772709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965C48" w14:textId="77777777" w:rsidR="001E41F3" w:rsidRPr="00410371" w:rsidRDefault="00C85A93" w:rsidP="006537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370D">
              <w:rPr>
                <w:b/>
                <w:noProof/>
                <w:sz w:val="28"/>
              </w:rPr>
              <w:t>15.0.0</w:t>
            </w:r>
            <w:r>
              <w:rPr>
                <w:b/>
                <w:noProof/>
                <w:sz w:val="28"/>
              </w:rPr>
              <w:fldChar w:fldCharType="end"/>
            </w:r>
          </w:p>
        </w:tc>
        <w:tc>
          <w:tcPr>
            <w:tcW w:w="143" w:type="dxa"/>
            <w:tcBorders>
              <w:right w:val="single" w:sz="4" w:space="0" w:color="auto"/>
            </w:tcBorders>
          </w:tcPr>
          <w:p w14:paraId="365F049B" w14:textId="77777777" w:rsidR="001E41F3" w:rsidRDefault="001E41F3">
            <w:pPr>
              <w:pStyle w:val="CRCoverPage"/>
              <w:spacing w:after="0"/>
              <w:rPr>
                <w:noProof/>
              </w:rPr>
            </w:pPr>
          </w:p>
        </w:tc>
      </w:tr>
      <w:tr w:rsidR="001E41F3" w14:paraId="586524D5" w14:textId="77777777" w:rsidTr="00547111">
        <w:tc>
          <w:tcPr>
            <w:tcW w:w="9641" w:type="dxa"/>
            <w:gridSpan w:val="9"/>
            <w:tcBorders>
              <w:left w:val="single" w:sz="4" w:space="0" w:color="auto"/>
              <w:right w:val="single" w:sz="4" w:space="0" w:color="auto"/>
            </w:tcBorders>
          </w:tcPr>
          <w:p w14:paraId="25B97FB6" w14:textId="77777777" w:rsidR="001E41F3" w:rsidRDefault="001E41F3">
            <w:pPr>
              <w:pStyle w:val="CRCoverPage"/>
              <w:spacing w:after="0"/>
              <w:rPr>
                <w:noProof/>
              </w:rPr>
            </w:pPr>
          </w:p>
        </w:tc>
      </w:tr>
      <w:tr w:rsidR="001E41F3" w14:paraId="12FDB832" w14:textId="77777777" w:rsidTr="00547111">
        <w:tc>
          <w:tcPr>
            <w:tcW w:w="9641" w:type="dxa"/>
            <w:gridSpan w:val="9"/>
            <w:tcBorders>
              <w:top w:val="single" w:sz="4" w:space="0" w:color="auto"/>
            </w:tcBorders>
          </w:tcPr>
          <w:p w14:paraId="3B42F6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7" w:history="1">
              <w:r w:rsidR="00DE34CF">
                <w:rPr>
                  <w:rStyle w:val="Hyperlink"/>
                  <w:rFonts w:cs="Arial"/>
                  <w:i/>
                  <w:noProof/>
                </w:rPr>
                <w:t>http://www.3gpp.org/Change-Requests</w:t>
              </w:r>
            </w:hyperlink>
            <w:r w:rsidR="00F25D98" w:rsidRPr="00F25D98">
              <w:rPr>
                <w:rFonts w:cs="Arial"/>
                <w:i/>
                <w:noProof/>
              </w:rPr>
              <w:t>.</w:t>
            </w:r>
          </w:p>
        </w:tc>
      </w:tr>
      <w:tr w:rsidR="001E41F3" w14:paraId="717E5961" w14:textId="77777777" w:rsidTr="00547111">
        <w:tc>
          <w:tcPr>
            <w:tcW w:w="9641" w:type="dxa"/>
            <w:gridSpan w:val="9"/>
          </w:tcPr>
          <w:p w14:paraId="2A9000E0" w14:textId="77777777" w:rsidR="001E41F3" w:rsidRDefault="001E41F3">
            <w:pPr>
              <w:pStyle w:val="CRCoverPage"/>
              <w:spacing w:after="0"/>
              <w:rPr>
                <w:noProof/>
                <w:sz w:val="8"/>
                <w:szCs w:val="8"/>
              </w:rPr>
            </w:pPr>
          </w:p>
        </w:tc>
      </w:tr>
    </w:tbl>
    <w:p w14:paraId="1737CD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42DDCB" w14:textId="77777777" w:rsidTr="00A7671C">
        <w:tc>
          <w:tcPr>
            <w:tcW w:w="2835" w:type="dxa"/>
          </w:tcPr>
          <w:p w14:paraId="52D0E4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CABB6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84BD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7167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908BDC" w14:textId="77777777" w:rsidR="00F25D98" w:rsidRDefault="0065370D" w:rsidP="001E41F3">
            <w:pPr>
              <w:pStyle w:val="CRCoverPage"/>
              <w:spacing w:after="0"/>
              <w:jc w:val="center"/>
              <w:rPr>
                <w:b/>
                <w:caps/>
                <w:noProof/>
              </w:rPr>
            </w:pPr>
            <w:r>
              <w:rPr>
                <w:b/>
                <w:caps/>
                <w:noProof/>
              </w:rPr>
              <w:t>X</w:t>
            </w:r>
          </w:p>
        </w:tc>
        <w:tc>
          <w:tcPr>
            <w:tcW w:w="2126" w:type="dxa"/>
          </w:tcPr>
          <w:p w14:paraId="4E522E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C3F622" w14:textId="77777777" w:rsidR="00F25D98" w:rsidRDefault="00F25D98" w:rsidP="001E41F3">
            <w:pPr>
              <w:pStyle w:val="CRCoverPage"/>
              <w:spacing w:after="0"/>
              <w:jc w:val="center"/>
              <w:rPr>
                <w:b/>
                <w:caps/>
                <w:noProof/>
              </w:rPr>
            </w:pPr>
          </w:p>
        </w:tc>
        <w:tc>
          <w:tcPr>
            <w:tcW w:w="1418" w:type="dxa"/>
            <w:tcBorders>
              <w:left w:val="nil"/>
            </w:tcBorders>
          </w:tcPr>
          <w:p w14:paraId="15C63D6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DB9EE" w14:textId="77777777" w:rsidR="00F25D98" w:rsidRDefault="00F25D98" w:rsidP="001E41F3">
            <w:pPr>
              <w:pStyle w:val="CRCoverPage"/>
              <w:spacing w:after="0"/>
              <w:jc w:val="center"/>
              <w:rPr>
                <w:b/>
                <w:bCs/>
                <w:caps/>
                <w:noProof/>
              </w:rPr>
            </w:pPr>
          </w:p>
        </w:tc>
      </w:tr>
    </w:tbl>
    <w:p w14:paraId="5A4371D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6F7FA2" w14:textId="77777777" w:rsidTr="00547111">
        <w:tc>
          <w:tcPr>
            <w:tcW w:w="9640" w:type="dxa"/>
            <w:gridSpan w:val="11"/>
          </w:tcPr>
          <w:p w14:paraId="687213D3" w14:textId="77777777" w:rsidR="001E41F3" w:rsidRDefault="001E41F3">
            <w:pPr>
              <w:pStyle w:val="CRCoverPage"/>
              <w:spacing w:after="0"/>
              <w:rPr>
                <w:noProof/>
                <w:sz w:val="8"/>
                <w:szCs w:val="8"/>
              </w:rPr>
            </w:pPr>
          </w:p>
        </w:tc>
      </w:tr>
      <w:tr w:rsidR="001E41F3" w14:paraId="65B3CFFE" w14:textId="77777777" w:rsidTr="00547111">
        <w:tc>
          <w:tcPr>
            <w:tcW w:w="1843" w:type="dxa"/>
            <w:tcBorders>
              <w:top w:val="single" w:sz="4" w:space="0" w:color="auto"/>
              <w:left w:val="single" w:sz="4" w:space="0" w:color="auto"/>
            </w:tcBorders>
          </w:tcPr>
          <w:p w14:paraId="7F805EF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C7FFF8" w14:textId="77777777" w:rsidR="001E41F3" w:rsidRDefault="00E2445D" w:rsidP="0065370D">
            <w:pPr>
              <w:pStyle w:val="CRCoverPage"/>
              <w:spacing w:after="0"/>
              <w:ind w:left="100"/>
              <w:rPr>
                <w:noProof/>
              </w:rPr>
            </w:pPr>
            <w:fldSimple w:instr=" DOCPROPERTY  CrTitle  \* MERGEFORMAT ">
              <w:r w:rsidR="0065370D">
                <w:t xml:space="preserve">Modification of speech quality assessment method </w:t>
              </w:r>
            </w:fldSimple>
          </w:p>
        </w:tc>
      </w:tr>
      <w:tr w:rsidR="001E41F3" w14:paraId="75B94F46" w14:textId="77777777" w:rsidTr="00547111">
        <w:tc>
          <w:tcPr>
            <w:tcW w:w="1843" w:type="dxa"/>
            <w:tcBorders>
              <w:left w:val="single" w:sz="4" w:space="0" w:color="auto"/>
            </w:tcBorders>
          </w:tcPr>
          <w:p w14:paraId="3E3F29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2F9D7C" w14:textId="77777777" w:rsidR="001E41F3" w:rsidRDefault="001E41F3">
            <w:pPr>
              <w:pStyle w:val="CRCoverPage"/>
              <w:spacing w:after="0"/>
              <w:rPr>
                <w:noProof/>
                <w:sz w:val="8"/>
                <w:szCs w:val="8"/>
              </w:rPr>
            </w:pPr>
          </w:p>
        </w:tc>
      </w:tr>
      <w:tr w:rsidR="001E41F3" w14:paraId="00FD1D23" w14:textId="77777777" w:rsidTr="00547111">
        <w:tc>
          <w:tcPr>
            <w:tcW w:w="1843" w:type="dxa"/>
            <w:tcBorders>
              <w:left w:val="single" w:sz="4" w:space="0" w:color="auto"/>
            </w:tcBorders>
          </w:tcPr>
          <w:p w14:paraId="6123173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3F145E" w14:textId="6F19C086" w:rsidR="001E41F3" w:rsidRDefault="00C85A93" w:rsidP="0065370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65370D">
              <w:rPr>
                <w:noProof/>
              </w:rPr>
              <w:t>HEAD acoustics GmbH</w:t>
            </w:r>
            <w:r>
              <w:rPr>
                <w:noProof/>
              </w:rPr>
              <w:fldChar w:fldCharType="end"/>
            </w:r>
            <w:r>
              <w:rPr>
                <w:noProof/>
              </w:rPr>
              <w:fldChar w:fldCharType="end"/>
            </w:r>
            <w:r w:rsidR="00EC3071">
              <w:rPr>
                <w:noProof/>
              </w:rPr>
              <w:t>, Sony Mobile Communications</w:t>
            </w:r>
            <w:bookmarkStart w:id="1" w:name="_GoBack"/>
            <w:bookmarkEnd w:id="1"/>
          </w:p>
        </w:tc>
      </w:tr>
      <w:tr w:rsidR="001E41F3" w14:paraId="73586532" w14:textId="77777777" w:rsidTr="00547111">
        <w:tc>
          <w:tcPr>
            <w:tcW w:w="1843" w:type="dxa"/>
            <w:tcBorders>
              <w:left w:val="single" w:sz="4" w:space="0" w:color="auto"/>
            </w:tcBorders>
          </w:tcPr>
          <w:p w14:paraId="09538A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E2FEDE" w14:textId="77777777" w:rsidR="001E41F3" w:rsidRDefault="00C85A93" w:rsidP="0065370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65370D">
              <w:rPr>
                <w:noProof/>
              </w:rPr>
              <w:t>4</w:t>
            </w:r>
            <w:r>
              <w:rPr>
                <w:noProof/>
              </w:rPr>
              <w:fldChar w:fldCharType="end"/>
            </w:r>
          </w:p>
        </w:tc>
      </w:tr>
      <w:tr w:rsidR="001E41F3" w14:paraId="6AEDC8A7" w14:textId="77777777" w:rsidTr="00547111">
        <w:tc>
          <w:tcPr>
            <w:tcW w:w="1843" w:type="dxa"/>
            <w:tcBorders>
              <w:left w:val="single" w:sz="4" w:space="0" w:color="auto"/>
            </w:tcBorders>
          </w:tcPr>
          <w:p w14:paraId="212F2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4D1A11" w14:textId="77777777" w:rsidR="001E41F3" w:rsidRDefault="001E41F3">
            <w:pPr>
              <w:pStyle w:val="CRCoverPage"/>
              <w:spacing w:after="0"/>
              <w:rPr>
                <w:noProof/>
                <w:sz w:val="8"/>
                <w:szCs w:val="8"/>
              </w:rPr>
            </w:pPr>
          </w:p>
        </w:tc>
      </w:tr>
      <w:tr w:rsidR="001E41F3" w14:paraId="3DA75858" w14:textId="77777777" w:rsidTr="00547111">
        <w:tc>
          <w:tcPr>
            <w:tcW w:w="1843" w:type="dxa"/>
            <w:tcBorders>
              <w:left w:val="single" w:sz="4" w:space="0" w:color="auto"/>
            </w:tcBorders>
          </w:tcPr>
          <w:p w14:paraId="3F379DA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A75081" w14:textId="77777777" w:rsidR="001E41F3" w:rsidRDefault="00C85A93" w:rsidP="0065370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5370D">
              <w:rPr>
                <w:noProof/>
              </w:rPr>
              <w:t>SPAN</w:t>
            </w:r>
            <w:r>
              <w:rPr>
                <w:noProof/>
              </w:rPr>
              <w:fldChar w:fldCharType="end"/>
            </w:r>
          </w:p>
        </w:tc>
        <w:tc>
          <w:tcPr>
            <w:tcW w:w="567" w:type="dxa"/>
            <w:tcBorders>
              <w:left w:val="nil"/>
            </w:tcBorders>
          </w:tcPr>
          <w:p w14:paraId="54C839FB" w14:textId="77777777" w:rsidR="001E41F3" w:rsidRDefault="001E41F3">
            <w:pPr>
              <w:pStyle w:val="CRCoverPage"/>
              <w:spacing w:after="0"/>
              <w:ind w:right="100"/>
              <w:rPr>
                <w:noProof/>
              </w:rPr>
            </w:pPr>
          </w:p>
        </w:tc>
        <w:tc>
          <w:tcPr>
            <w:tcW w:w="1417" w:type="dxa"/>
            <w:gridSpan w:val="3"/>
            <w:tcBorders>
              <w:left w:val="nil"/>
            </w:tcBorders>
          </w:tcPr>
          <w:p w14:paraId="2065393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509D17" w14:textId="77777777" w:rsidR="001E41F3" w:rsidRDefault="00C85A93" w:rsidP="006537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5370D">
              <w:rPr>
                <w:noProof/>
              </w:rPr>
              <w:t>2018-07-13</w:t>
            </w:r>
            <w:r>
              <w:rPr>
                <w:noProof/>
              </w:rPr>
              <w:fldChar w:fldCharType="end"/>
            </w:r>
          </w:p>
        </w:tc>
      </w:tr>
      <w:tr w:rsidR="001E41F3" w14:paraId="72C4809D" w14:textId="77777777" w:rsidTr="00547111">
        <w:tc>
          <w:tcPr>
            <w:tcW w:w="1843" w:type="dxa"/>
            <w:tcBorders>
              <w:left w:val="single" w:sz="4" w:space="0" w:color="auto"/>
            </w:tcBorders>
          </w:tcPr>
          <w:p w14:paraId="57F4EB67" w14:textId="77777777" w:rsidR="001E41F3" w:rsidRDefault="001E41F3">
            <w:pPr>
              <w:pStyle w:val="CRCoverPage"/>
              <w:spacing w:after="0"/>
              <w:rPr>
                <w:b/>
                <w:i/>
                <w:noProof/>
                <w:sz w:val="8"/>
                <w:szCs w:val="8"/>
              </w:rPr>
            </w:pPr>
          </w:p>
        </w:tc>
        <w:tc>
          <w:tcPr>
            <w:tcW w:w="1986" w:type="dxa"/>
            <w:gridSpan w:val="4"/>
          </w:tcPr>
          <w:p w14:paraId="69F7BA8A" w14:textId="77777777" w:rsidR="001E41F3" w:rsidRDefault="001E41F3">
            <w:pPr>
              <w:pStyle w:val="CRCoverPage"/>
              <w:spacing w:after="0"/>
              <w:rPr>
                <w:noProof/>
                <w:sz w:val="8"/>
                <w:szCs w:val="8"/>
              </w:rPr>
            </w:pPr>
          </w:p>
        </w:tc>
        <w:tc>
          <w:tcPr>
            <w:tcW w:w="2267" w:type="dxa"/>
            <w:gridSpan w:val="2"/>
          </w:tcPr>
          <w:p w14:paraId="5FBC1E17" w14:textId="77777777" w:rsidR="001E41F3" w:rsidRDefault="001E41F3">
            <w:pPr>
              <w:pStyle w:val="CRCoverPage"/>
              <w:spacing w:after="0"/>
              <w:rPr>
                <w:noProof/>
                <w:sz w:val="8"/>
                <w:szCs w:val="8"/>
              </w:rPr>
            </w:pPr>
          </w:p>
        </w:tc>
        <w:tc>
          <w:tcPr>
            <w:tcW w:w="1417" w:type="dxa"/>
            <w:gridSpan w:val="3"/>
          </w:tcPr>
          <w:p w14:paraId="4EDB5004" w14:textId="77777777" w:rsidR="001E41F3" w:rsidRDefault="001E41F3">
            <w:pPr>
              <w:pStyle w:val="CRCoverPage"/>
              <w:spacing w:after="0"/>
              <w:rPr>
                <w:noProof/>
                <w:sz w:val="8"/>
                <w:szCs w:val="8"/>
              </w:rPr>
            </w:pPr>
          </w:p>
        </w:tc>
        <w:tc>
          <w:tcPr>
            <w:tcW w:w="2127" w:type="dxa"/>
            <w:tcBorders>
              <w:right w:val="single" w:sz="4" w:space="0" w:color="auto"/>
            </w:tcBorders>
          </w:tcPr>
          <w:p w14:paraId="4E99865D" w14:textId="77777777" w:rsidR="001E41F3" w:rsidRDefault="001E41F3">
            <w:pPr>
              <w:pStyle w:val="CRCoverPage"/>
              <w:spacing w:after="0"/>
              <w:rPr>
                <w:noProof/>
                <w:sz w:val="8"/>
                <w:szCs w:val="8"/>
              </w:rPr>
            </w:pPr>
          </w:p>
        </w:tc>
      </w:tr>
      <w:tr w:rsidR="001E41F3" w14:paraId="6A9CC858" w14:textId="77777777" w:rsidTr="00547111">
        <w:trPr>
          <w:cantSplit/>
        </w:trPr>
        <w:tc>
          <w:tcPr>
            <w:tcW w:w="1843" w:type="dxa"/>
            <w:tcBorders>
              <w:left w:val="single" w:sz="4" w:space="0" w:color="auto"/>
            </w:tcBorders>
          </w:tcPr>
          <w:p w14:paraId="7786F7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C93C88" w14:textId="77777777" w:rsidR="001E41F3" w:rsidRDefault="00C85A93" w:rsidP="0065370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5370D">
              <w:rPr>
                <w:b/>
                <w:noProof/>
              </w:rPr>
              <w:t>C</w:t>
            </w:r>
            <w:r>
              <w:rPr>
                <w:b/>
                <w:noProof/>
              </w:rPr>
              <w:fldChar w:fldCharType="end"/>
            </w:r>
          </w:p>
        </w:tc>
        <w:tc>
          <w:tcPr>
            <w:tcW w:w="3402" w:type="dxa"/>
            <w:gridSpan w:val="5"/>
            <w:tcBorders>
              <w:left w:val="nil"/>
            </w:tcBorders>
          </w:tcPr>
          <w:p w14:paraId="3623E9E0" w14:textId="77777777" w:rsidR="001E41F3" w:rsidRDefault="001E41F3">
            <w:pPr>
              <w:pStyle w:val="CRCoverPage"/>
              <w:spacing w:after="0"/>
              <w:rPr>
                <w:noProof/>
              </w:rPr>
            </w:pPr>
          </w:p>
        </w:tc>
        <w:tc>
          <w:tcPr>
            <w:tcW w:w="1417" w:type="dxa"/>
            <w:gridSpan w:val="3"/>
            <w:tcBorders>
              <w:left w:val="nil"/>
            </w:tcBorders>
          </w:tcPr>
          <w:p w14:paraId="1AD0004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A69B33" w14:textId="77777777" w:rsidR="001E41F3" w:rsidRDefault="00C85A93" w:rsidP="006537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5370D">
              <w:rPr>
                <w:noProof/>
              </w:rPr>
              <w:t>Rel-15</w:t>
            </w:r>
            <w:r>
              <w:rPr>
                <w:noProof/>
              </w:rPr>
              <w:fldChar w:fldCharType="end"/>
            </w:r>
          </w:p>
        </w:tc>
      </w:tr>
      <w:tr w:rsidR="001E41F3" w14:paraId="3877A5C3" w14:textId="77777777" w:rsidTr="00547111">
        <w:tc>
          <w:tcPr>
            <w:tcW w:w="1843" w:type="dxa"/>
            <w:tcBorders>
              <w:left w:val="single" w:sz="4" w:space="0" w:color="auto"/>
              <w:bottom w:val="single" w:sz="4" w:space="0" w:color="auto"/>
            </w:tcBorders>
          </w:tcPr>
          <w:p w14:paraId="1BBEC97D" w14:textId="77777777" w:rsidR="001E41F3" w:rsidRDefault="001E41F3">
            <w:pPr>
              <w:pStyle w:val="CRCoverPage"/>
              <w:spacing w:after="0"/>
              <w:rPr>
                <w:b/>
                <w:i/>
                <w:noProof/>
              </w:rPr>
            </w:pPr>
          </w:p>
        </w:tc>
        <w:tc>
          <w:tcPr>
            <w:tcW w:w="4677" w:type="dxa"/>
            <w:gridSpan w:val="8"/>
            <w:tcBorders>
              <w:bottom w:val="single" w:sz="4" w:space="0" w:color="auto"/>
            </w:tcBorders>
          </w:tcPr>
          <w:p w14:paraId="01447B0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2FB0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A06CB8"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27E9071D" w14:textId="77777777" w:rsidTr="00547111">
        <w:tc>
          <w:tcPr>
            <w:tcW w:w="1843" w:type="dxa"/>
          </w:tcPr>
          <w:p w14:paraId="611EF84A" w14:textId="77777777" w:rsidR="001E41F3" w:rsidRDefault="001E41F3">
            <w:pPr>
              <w:pStyle w:val="CRCoverPage"/>
              <w:spacing w:after="0"/>
              <w:rPr>
                <w:b/>
                <w:i/>
                <w:noProof/>
                <w:sz w:val="8"/>
                <w:szCs w:val="8"/>
              </w:rPr>
            </w:pPr>
          </w:p>
        </w:tc>
        <w:tc>
          <w:tcPr>
            <w:tcW w:w="7797" w:type="dxa"/>
            <w:gridSpan w:val="10"/>
          </w:tcPr>
          <w:p w14:paraId="7C280F89" w14:textId="77777777" w:rsidR="001E41F3" w:rsidRDefault="001E41F3">
            <w:pPr>
              <w:pStyle w:val="CRCoverPage"/>
              <w:spacing w:after="0"/>
              <w:rPr>
                <w:noProof/>
                <w:sz w:val="8"/>
                <w:szCs w:val="8"/>
              </w:rPr>
            </w:pPr>
          </w:p>
        </w:tc>
      </w:tr>
      <w:tr w:rsidR="001E41F3" w14:paraId="2D98D534" w14:textId="77777777" w:rsidTr="00547111">
        <w:tc>
          <w:tcPr>
            <w:tcW w:w="2694" w:type="dxa"/>
            <w:gridSpan w:val="2"/>
            <w:tcBorders>
              <w:top w:val="single" w:sz="4" w:space="0" w:color="auto"/>
              <w:left w:val="single" w:sz="4" w:space="0" w:color="auto"/>
            </w:tcBorders>
          </w:tcPr>
          <w:p w14:paraId="31C29F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64518A" w14:textId="77777777" w:rsidR="001E41F3" w:rsidRDefault="0065370D" w:rsidP="0065370D">
            <w:pPr>
              <w:pStyle w:val="CRCoverPage"/>
              <w:spacing w:after="0"/>
              <w:ind w:left="100"/>
              <w:rPr>
                <w:noProof/>
              </w:rPr>
            </w:pPr>
            <w:r>
              <w:rPr>
                <w:noProof/>
              </w:rPr>
              <w:t xml:space="preserve">The SWB/FB speech quality prediction model B according to ETSI TS 103 281 is used for the evaluation of noise suppression quality assessment, but is not commercially available. </w:t>
            </w:r>
          </w:p>
        </w:tc>
      </w:tr>
      <w:tr w:rsidR="001E41F3" w14:paraId="5862B67D" w14:textId="77777777" w:rsidTr="00547111">
        <w:tc>
          <w:tcPr>
            <w:tcW w:w="2694" w:type="dxa"/>
            <w:gridSpan w:val="2"/>
            <w:tcBorders>
              <w:left w:val="single" w:sz="4" w:space="0" w:color="auto"/>
            </w:tcBorders>
          </w:tcPr>
          <w:p w14:paraId="5B37FC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F057BD" w14:textId="77777777" w:rsidR="001E41F3" w:rsidRDefault="001E41F3">
            <w:pPr>
              <w:pStyle w:val="CRCoverPage"/>
              <w:spacing w:after="0"/>
              <w:rPr>
                <w:noProof/>
                <w:sz w:val="8"/>
                <w:szCs w:val="8"/>
              </w:rPr>
            </w:pPr>
          </w:p>
        </w:tc>
      </w:tr>
      <w:tr w:rsidR="001E41F3" w14:paraId="3DCC0313" w14:textId="77777777" w:rsidTr="00547111">
        <w:tc>
          <w:tcPr>
            <w:tcW w:w="2694" w:type="dxa"/>
            <w:gridSpan w:val="2"/>
            <w:tcBorders>
              <w:left w:val="single" w:sz="4" w:space="0" w:color="auto"/>
            </w:tcBorders>
          </w:tcPr>
          <w:p w14:paraId="5DFFC8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BCCB32" w14:textId="77777777" w:rsidR="001E41F3" w:rsidRDefault="0065370D" w:rsidP="0065370D">
            <w:pPr>
              <w:pStyle w:val="CRCoverPage"/>
              <w:spacing w:after="0"/>
              <w:ind w:left="100"/>
              <w:rPr>
                <w:noProof/>
              </w:rPr>
            </w:pPr>
            <w:r>
              <w:rPr>
                <w:noProof/>
              </w:rPr>
              <w:t>Model B according ETSI TS 103 281 is removed from the measurement analysis</w:t>
            </w:r>
          </w:p>
        </w:tc>
      </w:tr>
      <w:tr w:rsidR="001E41F3" w14:paraId="11AA20B0" w14:textId="77777777" w:rsidTr="00547111">
        <w:tc>
          <w:tcPr>
            <w:tcW w:w="2694" w:type="dxa"/>
            <w:gridSpan w:val="2"/>
            <w:tcBorders>
              <w:left w:val="single" w:sz="4" w:space="0" w:color="auto"/>
            </w:tcBorders>
          </w:tcPr>
          <w:p w14:paraId="569EB5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A352BF" w14:textId="77777777" w:rsidR="001E41F3" w:rsidRDefault="001E41F3">
            <w:pPr>
              <w:pStyle w:val="CRCoverPage"/>
              <w:spacing w:after="0"/>
              <w:rPr>
                <w:noProof/>
                <w:sz w:val="8"/>
                <w:szCs w:val="8"/>
              </w:rPr>
            </w:pPr>
          </w:p>
        </w:tc>
      </w:tr>
      <w:tr w:rsidR="001E41F3" w14:paraId="63676E41" w14:textId="77777777" w:rsidTr="00547111">
        <w:tc>
          <w:tcPr>
            <w:tcW w:w="2694" w:type="dxa"/>
            <w:gridSpan w:val="2"/>
            <w:tcBorders>
              <w:left w:val="single" w:sz="4" w:space="0" w:color="auto"/>
              <w:bottom w:val="single" w:sz="4" w:space="0" w:color="auto"/>
            </w:tcBorders>
          </w:tcPr>
          <w:p w14:paraId="46B4B55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9E77D2" w14:textId="77777777" w:rsidR="001E41F3" w:rsidRDefault="0065370D">
            <w:pPr>
              <w:pStyle w:val="CRCoverPage"/>
              <w:spacing w:after="0"/>
              <w:ind w:left="100"/>
              <w:rPr>
                <w:noProof/>
              </w:rPr>
            </w:pPr>
            <w:r>
              <w:rPr>
                <w:noProof/>
              </w:rPr>
              <w:t xml:space="preserve">Performance requirements and objectives for SWB and FB terminals cannot be evaluated </w:t>
            </w:r>
          </w:p>
        </w:tc>
      </w:tr>
      <w:tr w:rsidR="001E41F3" w14:paraId="3CD6B1B5" w14:textId="77777777" w:rsidTr="00547111">
        <w:tc>
          <w:tcPr>
            <w:tcW w:w="2694" w:type="dxa"/>
            <w:gridSpan w:val="2"/>
          </w:tcPr>
          <w:p w14:paraId="11FDB1F2" w14:textId="77777777" w:rsidR="001E41F3" w:rsidRDefault="001E41F3">
            <w:pPr>
              <w:pStyle w:val="CRCoverPage"/>
              <w:spacing w:after="0"/>
              <w:rPr>
                <w:b/>
                <w:i/>
                <w:noProof/>
                <w:sz w:val="8"/>
                <w:szCs w:val="8"/>
              </w:rPr>
            </w:pPr>
          </w:p>
        </w:tc>
        <w:tc>
          <w:tcPr>
            <w:tcW w:w="6946" w:type="dxa"/>
            <w:gridSpan w:val="9"/>
          </w:tcPr>
          <w:p w14:paraId="4CA04DD5" w14:textId="77777777" w:rsidR="001E41F3" w:rsidRDefault="001E41F3">
            <w:pPr>
              <w:pStyle w:val="CRCoverPage"/>
              <w:spacing w:after="0"/>
              <w:rPr>
                <w:noProof/>
                <w:sz w:val="8"/>
                <w:szCs w:val="8"/>
              </w:rPr>
            </w:pPr>
          </w:p>
        </w:tc>
      </w:tr>
      <w:tr w:rsidR="001E41F3" w14:paraId="0C5A60D6" w14:textId="77777777" w:rsidTr="00547111">
        <w:tc>
          <w:tcPr>
            <w:tcW w:w="2694" w:type="dxa"/>
            <w:gridSpan w:val="2"/>
            <w:tcBorders>
              <w:top w:val="single" w:sz="4" w:space="0" w:color="auto"/>
              <w:left w:val="single" w:sz="4" w:space="0" w:color="auto"/>
            </w:tcBorders>
          </w:tcPr>
          <w:p w14:paraId="136C31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B82B1A" w14:textId="77777777" w:rsidR="001E41F3" w:rsidRDefault="0065370D">
            <w:pPr>
              <w:pStyle w:val="CRCoverPage"/>
              <w:spacing w:after="0"/>
              <w:ind w:left="100"/>
              <w:rPr>
                <w:noProof/>
              </w:rPr>
            </w:pPr>
            <w:r>
              <w:rPr>
                <w:noProof/>
              </w:rPr>
              <w:t>9.12</w:t>
            </w:r>
          </w:p>
        </w:tc>
      </w:tr>
      <w:tr w:rsidR="001E41F3" w14:paraId="3FE7C1EC" w14:textId="77777777" w:rsidTr="00547111">
        <w:tc>
          <w:tcPr>
            <w:tcW w:w="2694" w:type="dxa"/>
            <w:gridSpan w:val="2"/>
            <w:tcBorders>
              <w:left w:val="single" w:sz="4" w:space="0" w:color="auto"/>
            </w:tcBorders>
          </w:tcPr>
          <w:p w14:paraId="0241A3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358979" w14:textId="77777777" w:rsidR="001E41F3" w:rsidRDefault="001E41F3">
            <w:pPr>
              <w:pStyle w:val="CRCoverPage"/>
              <w:spacing w:after="0"/>
              <w:rPr>
                <w:noProof/>
                <w:sz w:val="8"/>
                <w:szCs w:val="8"/>
              </w:rPr>
            </w:pPr>
          </w:p>
        </w:tc>
      </w:tr>
      <w:tr w:rsidR="001E41F3" w14:paraId="78F01AC3" w14:textId="77777777" w:rsidTr="00547111">
        <w:tc>
          <w:tcPr>
            <w:tcW w:w="2694" w:type="dxa"/>
            <w:gridSpan w:val="2"/>
            <w:tcBorders>
              <w:left w:val="single" w:sz="4" w:space="0" w:color="auto"/>
            </w:tcBorders>
          </w:tcPr>
          <w:p w14:paraId="390758D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E835B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610F10" w14:textId="77777777" w:rsidR="001E41F3" w:rsidRDefault="001E41F3">
            <w:pPr>
              <w:pStyle w:val="CRCoverPage"/>
              <w:spacing w:after="0"/>
              <w:jc w:val="center"/>
              <w:rPr>
                <w:b/>
                <w:caps/>
                <w:noProof/>
              </w:rPr>
            </w:pPr>
            <w:r>
              <w:rPr>
                <w:b/>
                <w:caps/>
                <w:noProof/>
              </w:rPr>
              <w:t>N</w:t>
            </w:r>
          </w:p>
        </w:tc>
        <w:tc>
          <w:tcPr>
            <w:tcW w:w="2977" w:type="dxa"/>
            <w:gridSpan w:val="4"/>
          </w:tcPr>
          <w:p w14:paraId="028B96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0773BE" w14:textId="77777777" w:rsidR="001E41F3" w:rsidRDefault="001E41F3">
            <w:pPr>
              <w:pStyle w:val="CRCoverPage"/>
              <w:spacing w:after="0"/>
              <w:ind w:left="99"/>
              <w:rPr>
                <w:noProof/>
              </w:rPr>
            </w:pPr>
          </w:p>
        </w:tc>
      </w:tr>
      <w:tr w:rsidR="001E41F3" w14:paraId="3A563454" w14:textId="77777777" w:rsidTr="00547111">
        <w:tc>
          <w:tcPr>
            <w:tcW w:w="2694" w:type="dxa"/>
            <w:gridSpan w:val="2"/>
            <w:tcBorders>
              <w:left w:val="single" w:sz="4" w:space="0" w:color="auto"/>
            </w:tcBorders>
          </w:tcPr>
          <w:p w14:paraId="2E3F9A6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1373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103A7" w14:textId="77777777" w:rsidR="001E41F3" w:rsidRDefault="0065370D">
            <w:pPr>
              <w:pStyle w:val="CRCoverPage"/>
              <w:spacing w:after="0"/>
              <w:jc w:val="center"/>
              <w:rPr>
                <w:b/>
                <w:caps/>
                <w:noProof/>
              </w:rPr>
            </w:pPr>
            <w:r>
              <w:rPr>
                <w:b/>
                <w:caps/>
                <w:noProof/>
              </w:rPr>
              <w:t>X</w:t>
            </w:r>
          </w:p>
        </w:tc>
        <w:tc>
          <w:tcPr>
            <w:tcW w:w="2977" w:type="dxa"/>
            <w:gridSpan w:val="4"/>
          </w:tcPr>
          <w:p w14:paraId="0B3607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D1EBF7" w14:textId="77777777" w:rsidR="001E41F3" w:rsidRDefault="00145D43">
            <w:pPr>
              <w:pStyle w:val="CRCoverPage"/>
              <w:spacing w:after="0"/>
              <w:ind w:left="99"/>
              <w:rPr>
                <w:noProof/>
              </w:rPr>
            </w:pPr>
            <w:r>
              <w:rPr>
                <w:noProof/>
              </w:rPr>
              <w:t xml:space="preserve">TS/TR ... CR ... </w:t>
            </w:r>
          </w:p>
        </w:tc>
      </w:tr>
      <w:tr w:rsidR="001E41F3" w14:paraId="38F1D54C" w14:textId="77777777" w:rsidTr="00547111">
        <w:tc>
          <w:tcPr>
            <w:tcW w:w="2694" w:type="dxa"/>
            <w:gridSpan w:val="2"/>
            <w:tcBorders>
              <w:left w:val="single" w:sz="4" w:space="0" w:color="auto"/>
            </w:tcBorders>
          </w:tcPr>
          <w:p w14:paraId="18224C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EE65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A0426" w14:textId="77777777" w:rsidR="001E41F3" w:rsidRDefault="0065370D">
            <w:pPr>
              <w:pStyle w:val="CRCoverPage"/>
              <w:spacing w:after="0"/>
              <w:jc w:val="center"/>
              <w:rPr>
                <w:b/>
                <w:caps/>
                <w:noProof/>
              </w:rPr>
            </w:pPr>
            <w:r>
              <w:rPr>
                <w:b/>
                <w:caps/>
                <w:noProof/>
              </w:rPr>
              <w:t>X</w:t>
            </w:r>
          </w:p>
        </w:tc>
        <w:tc>
          <w:tcPr>
            <w:tcW w:w="2977" w:type="dxa"/>
            <w:gridSpan w:val="4"/>
          </w:tcPr>
          <w:p w14:paraId="253DF57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FE4033" w14:textId="77777777" w:rsidR="001E41F3" w:rsidRDefault="00145D43">
            <w:pPr>
              <w:pStyle w:val="CRCoverPage"/>
              <w:spacing w:after="0"/>
              <w:ind w:left="99"/>
              <w:rPr>
                <w:noProof/>
              </w:rPr>
            </w:pPr>
            <w:r>
              <w:rPr>
                <w:noProof/>
              </w:rPr>
              <w:t xml:space="preserve">TS/TR ... CR ... </w:t>
            </w:r>
          </w:p>
        </w:tc>
      </w:tr>
      <w:tr w:rsidR="001E41F3" w14:paraId="13BEAEB1" w14:textId="77777777" w:rsidTr="00547111">
        <w:tc>
          <w:tcPr>
            <w:tcW w:w="2694" w:type="dxa"/>
            <w:gridSpan w:val="2"/>
            <w:tcBorders>
              <w:left w:val="single" w:sz="4" w:space="0" w:color="auto"/>
            </w:tcBorders>
          </w:tcPr>
          <w:p w14:paraId="3090863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7AFD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1417C" w14:textId="77777777" w:rsidR="001E41F3" w:rsidRDefault="0065370D">
            <w:pPr>
              <w:pStyle w:val="CRCoverPage"/>
              <w:spacing w:after="0"/>
              <w:jc w:val="center"/>
              <w:rPr>
                <w:b/>
                <w:caps/>
                <w:noProof/>
              </w:rPr>
            </w:pPr>
            <w:r>
              <w:rPr>
                <w:b/>
                <w:caps/>
                <w:noProof/>
              </w:rPr>
              <w:t>X</w:t>
            </w:r>
          </w:p>
        </w:tc>
        <w:tc>
          <w:tcPr>
            <w:tcW w:w="2977" w:type="dxa"/>
            <w:gridSpan w:val="4"/>
          </w:tcPr>
          <w:p w14:paraId="1849FA5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16336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74820D" w14:textId="77777777" w:rsidTr="00547111">
        <w:tc>
          <w:tcPr>
            <w:tcW w:w="2694" w:type="dxa"/>
            <w:gridSpan w:val="2"/>
            <w:tcBorders>
              <w:left w:val="single" w:sz="4" w:space="0" w:color="auto"/>
            </w:tcBorders>
          </w:tcPr>
          <w:p w14:paraId="15407F97" w14:textId="77777777" w:rsidR="001E41F3" w:rsidRDefault="001E41F3">
            <w:pPr>
              <w:pStyle w:val="CRCoverPage"/>
              <w:spacing w:after="0"/>
              <w:rPr>
                <w:b/>
                <w:i/>
                <w:noProof/>
              </w:rPr>
            </w:pPr>
          </w:p>
        </w:tc>
        <w:tc>
          <w:tcPr>
            <w:tcW w:w="6946" w:type="dxa"/>
            <w:gridSpan w:val="9"/>
            <w:tcBorders>
              <w:right w:val="single" w:sz="4" w:space="0" w:color="auto"/>
            </w:tcBorders>
          </w:tcPr>
          <w:p w14:paraId="666B7BAD" w14:textId="77777777" w:rsidR="001E41F3" w:rsidRDefault="001E41F3">
            <w:pPr>
              <w:pStyle w:val="CRCoverPage"/>
              <w:spacing w:after="0"/>
              <w:rPr>
                <w:noProof/>
              </w:rPr>
            </w:pPr>
          </w:p>
        </w:tc>
      </w:tr>
      <w:tr w:rsidR="001E41F3" w14:paraId="08A4B97F" w14:textId="77777777" w:rsidTr="00547111">
        <w:tc>
          <w:tcPr>
            <w:tcW w:w="2694" w:type="dxa"/>
            <w:gridSpan w:val="2"/>
            <w:tcBorders>
              <w:left w:val="single" w:sz="4" w:space="0" w:color="auto"/>
              <w:bottom w:val="single" w:sz="4" w:space="0" w:color="auto"/>
            </w:tcBorders>
          </w:tcPr>
          <w:p w14:paraId="44ADFD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A2405" w14:textId="77777777" w:rsidR="001E41F3" w:rsidRDefault="001E41F3">
            <w:pPr>
              <w:pStyle w:val="CRCoverPage"/>
              <w:spacing w:after="0"/>
              <w:ind w:left="100"/>
              <w:rPr>
                <w:noProof/>
              </w:rPr>
            </w:pPr>
          </w:p>
        </w:tc>
      </w:tr>
    </w:tbl>
    <w:p w14:paraId="326D0345" w14:textId="77777777" w:rsidR="001E41F3" w:rsidRDefault="001E41F3">
      <w:pPr>
        <w:pStyle w:val="CRCoverPage"/>
        <w:spacing w:after="0"/>
        <w:rPr>
          <w:noProof/>
          <w:sz w:val="8"/>
          <w:szCs w:val="8"/>
        </w:rPr>
      </w:pPr>
    </w:p>
    <w:p w14:paraId="1B234882" w14:textId="77777777" w:rsidR="001E41F3" w:rsidRDefault="001E41F3">
      <w:pPr>
        <w:rPr>
          <w:noProof/>
        </w:rPr>
        <w:sectPr w:rsidR="001E41F3">
          <w:headerReference w:type="even" r:id="rId9"/>
          <w:headerReference w:type="default" r:id="rId10"/>
          <w:footerReference w:type="default" r:id="rId11"/>
          <w:footnotePr>
            <w:numRestart w:val="eachSect"/>
          </w:footnotePr>
          <w:pgSz w:w="11907" w:h="16840" w:code="9"/>
          <w:pgMar w:top="1418" w:right="1134" w:bottom="1134" w:left="1134" w:header="680" w:footer="567" w:gutter="0"/>
          <w:cols w:space="720"/>
        </w:sectPr>
      </w:pPr>
    </w:p>
    <w:p w14:paraId="33A15FEB" w14:textId="77777777" w:rsidR="0065370D" w:rsidRDefault="0065370D" w:rsidP="0065370D">
      <w:pPr>
        <w:rPr>
          <w:noProof/>
        </w:rPr>
      </w:pPr>
      <w:r>
        <w:rPr>
          <w:noProof/>
        </w:rPr>
        <w:lastRenderedPageBreak/>
        <w:t>******** START OF MODIFIED CLAUSE ********</w:t>
      </w:r>
    </w:p>
    <w:p w14:paraId="50E99928" w14:textId="77777777" w:rsidR="0065370D" w:rsidRDefault="0065370D" w:rsidP="0065370D">
      <w:pPr>
        <w:pStyle w:val="berschrift2"/>
      </w:pPr>
      <w:bookmarkStart w:id="3" w:name="_Toc516358466"/>
      <w:r>
        <w:t>9.12</w:t>
      </w:r>
      <w:r>
        <w:tab/>
        <w:t>Quality (speech quality, noise intrusiveness) in the presence of ambient noise</w:t>
      </w:r>
      <w:bookmarkEnd w:id="3"/>
    </w:p>
    <w:p w14:paraId="2CA564C1" w14:textId="77777777" w:rsidR="0065370D" w:rsidRDefault="0065370D" w:rsidP="0065370D">
      <w:pPr>
        <w:pStyle w:val="berschrift3"/>
      </w:pPr>
      <w:bookmarkStart w:id="4" w:name="_Toc516358467"/>
      <w:r>
        <w:t>9.12.1</w:t>
      </w:r>
      <w:r w:rsidRPr="00024C7C">
        <w:tab/>
      </w:r>
      <w:r>
        <w:t>Handset</w:t>
      </w:r>
      <w:bookmarkEnd w:id="4"/>
    </w:p>
    <w:p w14:paraId="6017160E" w14:textId="77777777" w:rsidR="0065370D" w:rsidRDefault="0065370D" w:rsidP="0065370D">
      <w:r>
        <w:t>The speech quality in sending for super-wideband systems is tested based on ETSI TS 103 281 [50]. This test method leads to three MOS-</w:t>
      </w:r>
      <w:proofErr w:type="spellStart"/>
      <w:r>
        <w:t>LQO</w:t>
      </w:r>
      <w:r w:rsidRPr="00945860">
        <w:rPr>
          <w:vertAlign w:val="subscript"/>
        </w:rPr>
        <w:t>fb</w:t>
      </w:r>
      <w:proofErr w:type="spellEnd"/>
      <w:r>
        <w:t xml:space="preserve"> quality numbers: </w:t>
      </w:r>
    </w:p>
    <w:p w14:paraId="70B5FE09" w14:textId="77777777" w:rsidR="0065370D" w:rsidRDefault="0065370D" w:rsidP="0065370D">
      <w:pPr>
        <w:pStyle w:val="B1"/>
      </w:pPr>
      <w:r>
        <w:t>-</w:t>
      </w:r>
      <w:r>
        <w:tab/>
      </w:r>
      <w:r>
        <w:tab/>
        <w:t>N-MOS-</w:t>
      </w:r>
      <w:proofErr w:type="spellStart"/>
      <w:r>
        <w:t>LQO</w:t>
      </w:r>
      <w:r w:rsidRPr="00945860">
        <w:rPr>
          <w:vertAlign w:val="subscript"/>
        </w:rPr>
        <w:t>fb</w:t>
      </w:r>
      <w:proofErr w:type="spellEnd"/>
      <w:r>
        <w:t xml:space="preserve">: </w:t>
      </w:r>
      <w:r>
        <w:tab/>
        <w:t>Transmission quality of the background noise</w:t>
      </w:r>
    </w:p>
    <w:p w14:paraId="10DF8F24" w14:textId="77777777" w:rsidR="0065370D" w:rsidRDefault="0065370D" w:rsidP="0065370D">
      <w:pPr>
        <w:pStyle w:val="B1"/>
      </w:pPr>
      <w:r>
        <w:t>-</w:t>
      </w:r>
      <w:r>
        <w:tab/>
      </w:r>
      <w:r>
        <w:tab/>
        <w:t>S-MOS-</w:t>
      </w:r>
      <w:proofErr w:type="spellStart"/>
      <w:r>
        <w:t>LQO</w:t>
      </w:r>
      <w:r w:rsidRPr="00945860">
        <w:rPr>
          <w:vertAlign w:val="subscript"/>
        </w:rPr>
        <w:t>fb</w:t>
      </w:r>
      <w:proofErr w:type="spellEnd"/>
      <w:r>
        <w:t xml:space="preserve">: </w:t>
      </w:r>
      <w:r>
        <w:tab/>
        <w:t>Transmission quality of the speech</w:t>
      </w:r>
    </w:p>
    <w:p w14:paraId="6B8312E5" w14:textId="77777777" w:rsidR="0065370D" w:rsidRDefault="0065370D" w:rsidP="0065370D">
      <w:pPr>
        <w:pStyle w:val="B1"/>
      </w:pPr>
      <w:r>
        <w:t>-</w:t>
      </w:r>
      <w:r>
        <w:tab/>
      </w:r>
      <w:r>
        <w:tab/>
        <w:t>G-MOS-</w:t>
      </w:r>
      <w:proofErr w:type="spellStart"/>
      <w:r>
        <w:t>LQO</w:t>
      </w:r>
      <w:r w:rsidRPr="00945860">
        <w:rPr>
          <w:vertAlign w:val="subscript"/>
        </w:rPr>
        <w:t>fb</w:t>
      </w:r>
      <w:proofErr w:type="spellEnd"/>
      <w:r>
        <w:t>:</w:t>
      </w:r>
      <w:r>
        <w:tab/>
        <w:t>Overall transmission quality</w:t>
      </w:r>
    </w:p>
    <w:p w14:paraId="1E78CB96" w14:textId="77777777" w:rsidR="0065370D" w:rsidRDefault="0065370D" w:rsidP="0065370D">
      <w:r>
        <w:t>The test arrangement is given in clause 5.1.5. For connections with handset UE, the measurement is conducted for 8 noise conditions as described in Table 2i. The measurements should be made in the same unique and dedicated call. The noise types shall be presented according to the order specified in Table 2i.</w:t>
      </w:r>
    </w:p>
    <w:p w14:paraId="1B26FEA7" w14:textId="77777777" w:rsidR="0065370D" w:rsidRPr="00A9707F" w:rsidRDefault="0065370D" w:rsidP="0065370D">
      <w:pPr>
        <w:pStyle w:val="TH"/>
      </w:pPr>
      <w:r>
        <w:t>Table 2i</w:t>
      </w:r>
      <w:r w:rsidRPr="00EB1637">
        <w:t>: Noise</w:t>
      </w:r>
      <w:r>
        <w:t xml:space="preserve"> conditions</w:t>
      </w:r>
      <w:r w:rsidRPr="00A9707F">
        <w:t xml:space="preserve"> used for ambient noise simulation</w:t>
      </w:r>
      <w:r>
        <w:t xml:space="preserve"> in handset mode as specified in ES 202 396-1 [35]</w:t>
      </w:r>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2"/>
        <w:gridCol w:w="3780"/>
        <w:gridCol w:w="990"/>
        <w:gridCol w:w="1530"/>
        <w:gridCol w:w="1007"/>
      </w:tblGrid>
      <w:tr w:rsidR="0065370D" w:rsidRPr="00EB1637" w14:paraId="2722D111" w14:textId="77777777" w:rsidTr="000B4FD0">
        <w:trPr>
          <w:jc w:val="center"/>
        </w:trPr>
        <w:tc>
          <w:tcPr>
            <w:tcW w:w="1882" w:type="dxa"/>
            <w:vAlign w:val="center"/>
          </w:tcPr>
          <w:p w14:paraId="4204193F"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b/>
                <w:bCs/>
                <w:sz w:val="18"/>
                <w:szCs w:val="18"/>
                <w:lang w:val="fr-FR" w:eastAsia="fr-FR"/>
              </w:rPr>
              <w:t>Description</w:t>
            </w:r>
          </w:p>
        </w:tc>
        <w:tc>
          <w:tcPr>
            <w:tcW w:w="3780" w:type="dxa"/>
            <w:vAlign w:val="center"/>
          </w:tcPr>
          <w:p w14:paraId="324951CA"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b/>
                <w:bCs/>
                <w:sz w:val="18"/>
                <w:szCs w:val="18"/>
                <w:lang w:eastAsia="fr-FR"/>
              </w:rPr>
              <w:t>File name</w:t>
            </w:r>
          </w:p>
        </w:tc>
        <w:tc>
          <w:tcPr>
            <w:tcW w:w="990" w:type="dxa"/>
            <w:vAlign w:val="center"/>
          </w:tcPr>
          <w:p w14:paraId="41D38C4C"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b/>
                <w:bCs/>
                <w:sz w:val="18"/>
                <w:szCs w:val="18"/>
                <w:lang w:eastAsia="fr-FR"/>
              </w:rPr>
              <w:t>Duration</w:t>
            </w:r>
          </w:p>
        </w:tc>
        <w:tc>
          <w:tcPr>
            <w:tcW w:w="1530" w:type="dxa"/>
            <w:vAlign w:val="center"/>
          </w:tcPr>
          <w:p w14:paraId="6BBA183F"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b/>
                <w:bCs/>
                <w:sz w:val="18"/>
                <w:szCs w:val="18"/>
                <w:lang w:eastAsia="fr-FR"/>
              </w:rPr>
              <w:t>Level</w:t>
            </w:r>
          </w:p>
        </w:tc>
        <w:tc>
          <w:tcPr>
            <w:tcW w:w="1007" w:type="dxa"/>
            <w:vAlign w:val="center"/>
          </w:tcPr>
          <w:p w14:paraId="5D412484"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b/>
                <w:bCs/>
                <w:sz w:val="18"/>
                <w:szCs w:val="18"/>
                <w:lang w:eastAsia="fr-FR"/>
              </w:rPr>
              <w:t>Type</w:t>
            </w:r>
          </w:p>
        </w:tc>
      </w:tr>
      <w:tr w:rsidR="0065370D" w:rsidRPr="00EB1637" w14:paraId="6F4D736F" w14:textId="77777777" w:rsidTr="000B4FD0">
        <w:trPr>
          <w:jc w:val="center"/>
        </w:trPr>
        <w:tc>
          <w:tcPr>
            <w:tcW w:w="1882" w:type="dxa"/>
            <w:vAlign w:val="center"/>
          </w:tcPr>
          <w:p w14:paraId="7DBB4F57"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color w:val="000000"/>
                <w:sz w:val="18"/>
                <w:szCs w:val="18"/>
              </w:rPr>
              <w:t>Recording in pub</w:t>
            </w:r>
          </w:p>
        </w:tc>
        <w:tc>
          <w:tcPr>
            <w:tcW w:w="3780" w:type="dxa"/>
            <w:vAlign w:val="center"/>
          </w:tcPr>
          <w:p w14:paraId="15DFB877"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color w:val="000000"/>
                <w:sz w:val="18"/>
                <w:szCs w:val="18"/>
                <w:lang w:val="en-US"/>
              </w:rPr>
              <w:t>Pub_Noise_binaural_V2</w:t>
            </w:r>
          </w:p>
        </w:tc>
        <w:tc>
          <w:tcPr>
            <w:tcW w:w="990" w:type="dxa"/>
            <w:vAlign w:val="center"/>
          </w:tcPr>
          <w:p w14:paraId="42B46A72"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1E64809E" w14:textId="77777777" w:rsidR="0065370D" w:rsidRPr="00EB1637" w:rsidRDefault="0065370D" w:rsidP="000B4FD0">
            <w:pPr>
              <w:keepNext/>
              <w:jc w:val="center"/>
              <w:rPr>
                <w:rFonts w:ascii="Arial" w:hAnsi="Arial" w:cs="Arial"/>
                <w:color w:val="000000"/>
                <w:sz w:val="18"/>
                <w:szCs w:val="18"/>
                <w:lang w:val="en-US"/>
              </w:rPr>
            </w:pPr>
            <w:r w:rsidRPr="00EB1637">
              <w:rPr>
                <w:rFonts w:ascii="Arial" w:hAnsi="Arial" w:cs="Arial"/>
                <w:color w:val="000000"/>
                <w:sz w:val="18"/>
                <w:szCs w:val="18"/>
                <w:lang w:val="en-US"/>
              </w:rPr>
              <w:t>L: 75,0 dB(A)</w:t>
            </w:r>
          </w:p>
          <w:p w14:paraId="10A6E1C7"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color w:val="000000"/>
                <w:sz w:val="18"/>
                <w:szCs w:val="18"/>
                <w:lang w:val="en-US"/>
              </w:rPr>
              <w:t>R: 73,0 dB(A)</w:t>
            </w:r>
          </w:p>
        </w:tc>
        <w:tc>
          <w:tcPr>
            <w:tcW w:w="1007" w:type="dxa"/>
            <w:vAlign w:val="center"/>
          </w:tcPr>
          <w:p w14:paraId="6D30417E" w14:textId="77777777" w:rsidR="0065370D" w:rsidRPr="00EB1637" w:rsidRDefault="0065370D" w:rsidP="000B4FD0">
            <w:pPr>
              <w:keepNext/>
              <w:jc w:val="center"/>
              <w:rPr>
                <w:rFonts w:ascii="Arial" w:hAnsi="Arial" w:cs="Arial"/>
                <w:color w:val="000000"/>
                <w:sz w:val="18"/>
                <w:szCs w:val="18"/>
              </w:rPr>
            </w:pPr>
            <w:r>
              <w:rPr>
                <w:rFonts w:ascii="Arial" w:hAnsi="Arial" w:cs="Arial"/>
                <w:color w:val="000000"/>
                <w:sz w:val="18"/>
                <w:szCs w:val="18"/>
              </w:rPr>
              <w:t>B</w:t>
            </w:r>
            <w:r w:rsidRPr="00EB1637">
              <w:rPr>
                <w:rFonts w:ascii="Arial" w:hAnsi="Arial" w:cs="Arial"/>
                <w:color w:val="000000"/>
                <w:sz w:val="18"/>
                <w:szCs w:val="18"/>
              </w:rPr>
              <w:t>inaural</w:t>
            </w:r>
          </w:p>
        </w:tc>
      </w:tr>
      <w:tr w:rsidR="0065370D" w:rsidRPr="00EB1637" w14:paraId="088D7A90" w14:textId="77777777" w:rsidTr="000B4FD0">
        <w:trPr>
          <w:jc w:val="center"/>
        </w:trPr>
        <w:tc>
          <w:tcPr>
            <w:tcW w:w="1882" w:type="dxa"/>
            <w:vAlign w:val="center"/>
          </w:tcPr>
          <w:p w14:paraId="0952627D"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color w:val="000000"/>
                <w:sz w:val="18"/>
                <w:szCs w:val="18"/>
                <w:lang w:val="en-US"/>
              </w:rPr>
              <w:t>Recording at pavement</w:t>
            </w:r>
          </w:p>
        </w:tc>
        <w:tc>
          <w:tcPr>
            <w:tcW w:w="3780" w:type="dxa"/>
            <w:vAlign w:val="center"/>
          </w:tcPr>
          <w:p w14:paraId="3898FDF2" w14:textId="77777777" w:rsidR="0065370D" w:rsidRPr="00EB1637" w:rsidRDefault="0065370D" w:rsidP="000B4FD0">
            <w:pPr>
              <w:keepNext/>
              <w:jc w:val="center"/>
              <w:rPr>
                <w:rFonts w:ascii="Arial" w:hAnsi="Arial" w:cs="Arial"/>
                <w:color w:val="000000"/>
                <w:sz w:val="18"/>
                <w:szCs w:val="18"/>
              </w:rPr>
            </w:pPr>
            <w:proofErr w:type="spellStart"/>
            <w:r w:rsidRPr="00EB1637">
              <w:rPr>
                <w:rFonts w:ascii="Arial" w:hAnsi="Arial" w:cs="Arial"/>
                <w:color w:val="000000"/>
                <w:sz w:val="18"/>
                <w:szCs w:val="18"/>
                <w:lang w:val="en-US"/>
              </w:rPr>
              <w:t>Outside_Traffic_Road_binaural</w:t>
            </w:r>
            <w:proofErr w:type="spellEnd"/>
          </w:p>
        </w:tc>
        <w:tc>
          <w:tcPr>
            <w:tcW w:w="990" w:type="dxa"/>
            <w:vAlign w:val="center"/>
          </w:tcPr>
          <w:p w14:paraId="60531104"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6DC0BA11" w14:textId="77777777" w:rsidR="0065370D" w:rsidRPr="00EB1637" w:rsidRDefault="0065370D" w:rsidP="000B4FD0">
            <w:pPr>
              <w:keepNext/>
              <w:jc w:val="center"/>
              <w:rPr>
                <w:rFonts w:ascii="Arial" w:hAnsi="Arial" w:cs="Arial"/>
                <w:color w:val="000000"/>
                <w:sz w:val="18"/>
                <w:szCs w:val="18"/>
                <w:lang w:val="en-US"/>
              </w:rPr>
            </w:pPr>
            <w:r w:rsidRPr="00EB1637">
              <w:rPr>
                <w:rFonts w:ascii="Arial" w:hAnsi="Arial" w:cs="Arial"/>
                <w:color w:val="000000"/>
                <w:sz w:val="18"/>
                <w:szCs w:val="18"/>
                <w:lang w:val="en-US"/>
              </w:rPr>
              <w:t>L: 74,9 dB(A)</w:t>
            </w:r>
          </w:p>
          <w:p w14:paraId="15AF026F"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color w:val="000000"/>
                <w:sz w:val="18"/>
                <w:szCs w:val="18"/>
                <w:lang w:val="en-US"/>
              </w:rPr>
              <w:t>R: 73,9 dB(A)</w:t>
            </w:r>
          </w:p>
        </w:tc>
        <w:tc>
          <w:tcPr>
            <w:tcW w:w="1007" w:type="dxa"/>
            <w:vAlign w:val="center"/>
          </w:tcPr>
          <w:p w14:paraId="75FD114C"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color w:val="000000"/>
                <w:sz w:val="18"/>
                <w:szCs w:val="18"/>
                <w:lang w:val="en-US"/>
              </w:rPr>
              <w:t>Binaural</w:t>
            </w:r>
          </w:p>
        </w:tc>
      </w:tr>
      <w:tr w:rsidR="0065370D" w:rsidRPr="00EB1637" w14:paraId="5637209D" w14:textId="77777777" w:rsidTr="000B4FD0">
        <w:trPr>
          <w:jc w:val="center"/>
        </w:trPr>
        <w:tc>
          <w:tcPr>
            <w:tcW w:w="1882" w:type="dxa"/>
            <w:vAlign w:val="center"/>
          </w:tcPr>
          <w:p w14:paraId="36A393CB" w14:textId="77777777" w:rsidR="0065370D" w:rsidRPr="00EB1637" w:rsidRDefault="0065370D" w:rsidP="000B4FD0">
            <w:pPr>
              <w:keepNext/>
              <w:jc w:val="center"/>
              <w:rPr>
                <w:rFonts w:ascii="Arial" w:hAnsi="Arial" w:cs="Arial"/>
                <w:color w:val="000000"/>
                <w:sz w:val="18"/>
                <w:szCs w:val="18"/>
                <w:lang w:val="en-US"/>
              </w:rPr>
            </w:pPr>
            <w:r w:rsidRPr="00EB1637">
              <w:rPr>
                <w:rFonts w:ascii="Arial" w:hAnsi="Arial" w:cs="Arial"/>
                <w:color w:val="000000"/>
                <w:sz w:val="18"/>
                <w:szCs w:val="18"/>
                <w:lang w:val="en-US"/>
              </w:rPr>
              <w:t>Recording at pavement</w:t>
            </w:r>
          </w:p>
        </w:tc>
        <w:tc>
          <w:tcPr>
            <w:tcW w:w="3780" w:type="dxa"/>
            <w:vAlign w:val="center"/>
          </w:tcPr>
          <w:p w14:paraId="3C69B667" w14:textId="77777777" w:rsidR="0065370D" w:rsidRPr="00EB1637" w:rsidRDefault="0065370D" w:rsidP="000B4FD0">
            <w:pPr>
              <w:keepNext/>
              <w:jc w:val="center"/>
              <w:rPr>
                <w:rFonts w:ascii="Arial" w:hAnsi="Arial" w:cs="Arial"/>
                <w:color w:val="000000"/>
                <w:sz w:val="18"/>
                <w:szCs w:val="18"/>
                <w:lang w:val="en-US"/>
              </w:rPr>
            </w:pPr>
            <w:proofErr w:type="spellStart"/>
            <w:r w:rsidRPr="00EB1637">
              <w:rPr>
                <w:rFonts w:ascii="Arial" w:hAnsi="Arial" w:cs="Arial"/>
                <w:color w:val="000000"/>
                <w:sz w:val="18"/>
                <w:szCs w:val="18"/>
                <w:lang w:val="en-US"/>
              </w:rPr>
              <w:t>Outside_Traffic_Crossroads_binaural</w:t>
            </w:r>
            <w:proofErr w:type="spellEnd"/>
          </w:p>
        </w:tc>
        <w:tc>
          <w:tcPr>
            <w:tcW w:w="990" w:type="dxa"/>
            <w:vAlign w:val="center"/>
          </w:tcPr>
          <w:p w14:paraId="3E875739" w14:textId="77777777" w:rsidR="0065370D" w:rsidRPr="00EB1637" w:rsidRDefault="0065370D" w:rsidP="000B4FD0">
            <w:pPr>
              <w:keepNext/>
              <w:jc w:val="center"/>
              <w:rPr>
                <w:rFonts w:ascii="Arial" w:hAnsi="Arial" w:cs="Arial"/>
                <w:color w:val="000000"/>
                <w:sz w:val="18"/>
                <w:szCs w:val="18"/>
                <w:lang w:val="en-US"/>
              </w:rPr>
            </w:pPr>
            <w:r w:rsidRPr="00EB1637">
              <w:rPr>
                <w:rFonts w:ascii="Arial" w:hAnsi="Arial" w:cs="Arial"/>
                <w:color w:val="000000"/>
                <w:sz w:val="18"/>
                <w:szCs w:val="18"/>
                <w:lang w:val="en-US"/>
              </w:rPr>
              <w:t>20 s</w:t>
            </w:r>
          </w:p>
        </w:tc>
        <w:tc>
          <w:tcPr>
            <w:tcW w:w="1530" w:type="dxa"/>
            <w:vAlign w:val="center"/>
          </w:tcPr>
          <w:p w14:paraId="6929FC52" w14:textId="77777777" w:rsidR="0065370D" w:rsidRPr="00EB1637" w:rsidRDefault="0065370D" w:rsidP="000B4FD0">
            <w:pPr>
              <w:keepNext/>
              <w:jc w:val="center"/>
              <w:rPr>
                <w:rFonts w:ascii="Arial" w:hAnsi="Arial" w:cs="Arial"/>
                <w:color w:val="000000"/>
                <w:sz w:val="18"/>
                <w:szCs w:val="18"/>
                <w:lang w:val="en-US"/>
              </w:rPr>
            </w:pPr>
            <w:r w:rsidRPr="00EB1637">
              <w:rPr>
                <w:rFonts w:ascii="Arial" w:hAnsi="Arial" w:cs="Arial"/>
                <w:color w:val="000000"/>
                <w:sz w:val="18"/>
                <w:szCs w:val="18"/>
                <w:lang w:val="en-US"/>
              </w:rPr>
              <w:t>L: 69,1 dB(A)</w:t>
            </w:r>
          </w:p>
          <w:p w14:paraId="0AC1D519" w14:textId="77777777" w:rsidR="0065370D" w:rsidRPr="00EB1637" w:rsidRDefault="0065370D" w:rsidP="000B4FD0">
            <w:pPr>
              <w:keepNext/>
              <w:jc w:val="center"/>
              <w:rPr>
                <w:rFonts w:ascii="Arial" w:hAnsi="Arial" w:cs="Arial"/>
                <w:color w:val="000000"/>
                <w:sz w:val="18"/>
                <w:szCs w:val="18"/>
                <w:lang w:val="en-US"/>
              </w:rPr>
            </w:pPr>
            <w:r w:rsidRPr="00EB1637">
              <w:rPr>
                <w:rFonts w:ascii="Arial" w:hAnsi="Arial" w:cs="Arial"/>
                <w:color w:val="000000"/>
                <w:sz w:val="18"/>
                <w:szCs w:val="18"/>
                <w:lang w:val="en-US"/>
              </w:rPr>
              <w:t>R: 69,6 dB(A)</w:t>
            </w:r>
          </w:p>
        </w:tc>
        <w:tc>
          <w:tcPr>
            <w:tcW w:w="1007" w:type="dxa"/>
            <w:vAlign w:val="center"/>
          </w:tcPr>
          <w:p w14:paraId="4918C47F" w14:textId="77777777" w:rsidR="0065370D" w:rsidRPr="00EB1637" w:rsidRDefault="0065370D" w:rsidP="000B4FD0">
            <w:pPr>
              <w:keepNext/>
              <w:jc w:val="center"/>
              <w:rPr>
                <w:rFonts w:ascii="Arial" w:hAnsi="Arial" w:cs="Arial"/>
                <w:color w:val="000000"/>
                <w:sz w:val="18"/>
                <w:szCs w:val="18"/>
                <w:lang w:val="en-US"/>
              </w:rPr>
            </w:pPr>
            <w:r w:rsidRPr="00EB1637">
              <w:rPr>
                <w:rFonts w:ascii="Arial" w:hAnsi="Arial" w:cs="Arial"/>
                <w:color w:val="000000"/>
                <w:sz w:val="18"/>
                <w:szCs w:val="18"/>
                <w:lang w:val="en-US"/>
              </w:rPr>
              <w:t>Binaural</w:t>
            </w:r>
          </w:p>
        </w:tc>
      </w:tr>
      <w:tr w:rsidR="0065370D" w:rsidRPr="00EB1637" w14:paraId="15EF0BFF" w14:textId="77777777" w:rsidTr="000B4FD0">
        <w:trPr>
          <w:jc w:val="center"/>
        </w:trPr>
        <w:tc>
          <w:tcPr>
            <w:tcW w:w="1882" w:type="dxa"/>
            <w:vAlign w:val="center"/>
          </w:tcPr>
          <w:p w14:paraId="1BEB1721"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color w:val="000000"/>
                <w:sz w:val="18"/>
                <w:szCs w:val="18"/>
                <w:lang w:val="en-US"/>
              </w:rPr>
              <w:t>Recording at departure platform</w:t>
            </w:r>
          </w:p>
        </w:tc>
        <w:tc>
          <w:tcPr>
            <w:tcW w:w="3780" w:type="dxa"/>
            <w:vAlign w:val="center"/>
          </w:tcPr>
          <w:p w14:paraId="24E31CA4" w14:textId="77777777" w:rsidR="0065370D" w:rsidRPr="00EB1637" w:rsidRDefault="0065370D" w:rsidP="000B4FD0">
            <w:pPr>
              <w:keepNext/>
              <w:jc w:val="center"/>
              <w:rPr>
                <w:rFonts w:ascii="Arial" w:hAnsi="Arial" w:cs="Arial"/>
                <w:color w:val="000000"/>
                <w:sz w:val="18"/>
                <w:szCs w:val="18"/>
              </w:rPr>
            </w:pPr>
            <w:proofErr w:type="spellStart"/>
            <w:r w:rsidRPr="00EB1637">
              <w:rPr>
                <w:rFonts w:ascii="Arial" w:hAnsi="Arial" w:cs="Arial"/>
                <w:color w:val="000000"/>
                <w:sz w:val="18"/>
                <w:szCs w:val="18"/>
                <w:lang w:val="en-US"/>
              </w:rPr>
              <w:t>Train_Station_binaural</w:t>
            </w:r>
            <w:proofErr w:type="spellEnd"/>
          </w:p>
        </w:tc>
        <w:tc>
          <w:tcPr>
            <w:tcW w:w="990" w:type="dxa"/>
            <w:vAlign w:val="center"/>
          </w:tcPr>
          <w:p w14:paraId="37CE7647"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color w:val="000000"/>
                <w:sz w:val="18"/>
                <w:szCs w:val="18"/>
                <w:lang w:val="en-US"/>
              </w:rPr>
              <w:t>30 s</w:t>
            </w:r>
          </w:p>
        </w:tc>
        <w:tc>
          <w:tcPr>
            <w:tcW w:w="1530" w:type="dxa"/>
            <w:vAlign w:val="center"/>
          </w:tcPr>
          <w:p w14:paraId="069C4C33" w14:textId="77777777" w:rsidR="0065370D" w:rsidRPr="00EB1637" w:rsidRDefault="0065370D" w:rsidP="000B4FD0">
            <w:pPr>
              <w:keepNext/>
              <w:jc w:val="center"/>
              <w:rPr>
                <w:rFonts w:ascii="Arial" w:hAnsi="Arial" w:cs="Arial"/>
                <w:color w:val="000000"/>
                <w:sz w:val="18"/>
                <w:szCs w:val="18"/>
                <w:lang w:val="en-US"/>
              </w:rPr>
            </w:pPr>
            <w:r w:rsidRPr="00EB1637">
              <w:rPr>
                <w:rFonts w:ascii="Arial" w:hAnsi="Arial" w:cs="Arial"/>
                <w:color w:val="000000"/>
                <w:sz w:val="18"/>
                <w:szCs w:val="18"/>
                <w:lang w:val="en-US"/>
              </w:rPr>
              <w:t>L: 68,2 dB(A)</w:t>
            </w:r>
          </w:p>
          <w:p w14:paraId="3524022A"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color w:val="000000"/>
                <w:sz w:val="18"/>
                <w:szCs w:val="18"/>
                <w:lang w:val="en-US"/>
              </w:rPr>
              <w:t>R: 69,8 dB(A)</w:t>
            </w:r>
          </w:p>
        </w:tc>
        <w:tc>
          <w:tcPr>
            <w:tcW w:w="1007" w:type="dxa"/>
            <w:vAlign w:val="center"/>
          </w:tcPr>
          <w:p w14:paraId="4173E398"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color w:val="000000"/>
                <w:sz w:val="18"/>
                <w:szCs w:val="18"/>
              </w:rPr>
              <w:t>Binaural</w:t>
            </w:r>
          </w:p>
        </w:tc>
      </w:tr>
      <w:tr w:rsidR="0065370D" w:rsidRPr="00EB1637" w14:paraId="2BEA62AF" w14:textId="77777777" w:rsidTr="000B4FD0">
        <w:trPr>
          <w:jc w:val="center"/>
        </w:trPr>
        <w:tc>
          <w:tcPr>
            <w:tcW w:w="1882" w:type="dxa"/>
            <w:vAlign w:val="center"/>
          </w:tcPr>
          <w:p w14:paraId="0EABFDF2" w14:textId="77777777" w:rsidR="0065370D" w:rsidRPr="00EB1637" w:rsidRDefault="0065370D" w:rsidP="000B4FD0">
            <w:pPr>
              <w:keepNext/>
              <w:jc w:val="center"/>
              <w:rPr>
                <w:rFonts w:ascii="Arial" w:hAnsi="Arial" w:cs="Arial"/>
                <w:color w:val="000000"/>
                <w:sz w:val="18"/>
                <w:szCs w:val="18"/>
                <w:lang w:val="en-US"/>
              </w:rPr>
            </w:pPr>
            <w:r w:rsidRPr="00EB1637">
              <w:rPr>
                <w:rFonts w:ascii="Arial" w:hAnsi="Arial" w:cs="Arial"/>
                <w:color w:val="000000"/>
                <w:sz w:val="18"/>
                <w:szCs w:val="18"/>
                <w:lang w:val="en-US"/>
              </w:rPr>
              <w:t>Recording at the drivers position</w:t>
            </w:r>
          </w:p>
        </w:tc>
        <w:tc>
          <w:tcPr>
            <w:tcW w:w="3780" w:type="dxa"/>
            <w:vAlign w:val="center"/>
          </w:tcPr>
          <w:p w14:paraId="7739EB40"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color w:val="000000"/>
                <w:sz w:val="18"/>
                <w:szCs w:val="18"/>
                <w:lang w:val="en-US"/>
              </w:rPr>
              <w:t>Fullsize_Car1_130Kmh_binaural</w:t>
            </w:r>
          </w:p>
        </w:tc>
        <w:tc>
          <w:tcPr>
            <w:tcW w:w="990" w:type="dxa"/>
            <w:vAlign w:val="center"/>
          </w:tcPr>
          <w:p w14:paraId="0402FB40"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color w:val="000000"/>
                <w:sz w:val="18"/>
                <w:szCs w:val="18"/>
                <w:lang w:val="en-US"/>
              </w:rPr>
              <w:t>30 s</w:t>
            </w:r>
          </w:p>
        </w:tc>
        <w:tc>
          <w:tcPr>
            <w:tcW w:w="1530" w:type="dxa"/>
            <w:vAlign w:val="center"/>
          </w:tcPr>
          <w:p w14:paraId="016D899D" w14:textId="77777777" w:rsidR="0065370D" w:rsidRPr="00EB1637" w:rsidRDefault="0065370D" w:rsidP="000B4FD0">
            <w:pPr>
              <w:keepNext/>
              <w:jc w:val="center"/>
              <w:rPr>
                <w:rFonts w:ascii="Arial" w:hAnsi="Arial" w:cs="Arial"/>
                <w:color w:val="000000"/>
                <w:sz w:val="18"/>
                <w:szCs w:val="18"/>
                <w:lang w:val="en-US"/>
              </w:rPr>
            </w:pPr>
            <w:r w:rsidRPr="00EB1637">
              <w:rPr>
                <w:rFonts w:ascii="Arial" w:hAnsi="Arial" w:cs="Arial"/>
                <w:color w:val="000000"/>
                <w:sz w:val="18"/>
                <w:szCs w:val="18"/>
                <w:lang w:val="en-US"/>
              </w:rPr>
              <w:t>L: 69,1 dB(A)</w:t>
            </w:r>
          </w:p>
          <w:p w14:paraId="62450AD3"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color w:val="000000"/>
                <w:sz w:val="18"/>
                <w:szCs w:val="18"/>
                <w:lang w:val="en-US"/>
              </w:rPr>
              <w:t>R: 68,1 dB(A)</w:t>
            </w:r>
          </w:p>
        </w:tc>
        <w:tc>
          <w:tcPr>
            <w:tcW w:w="1007" w:type="dxa"/>
            <w:vAlign w:val="center"/>
          </w:tcPr>
          <w:p w14:paraId="0DBD22BD" w14:textId="77777777" w:rsidR="0065370D" w:rsidRPr="00EB1637" w:rsidRDefault="0065370D" w:rsidP="000B4FD0">
            <w:pPr>
              <w:keepNext/>
              <w:jc w:val="center"/>
              <w:rPr>
                <w:rFonts w:ascii="Arial" w:hAnsi="Arial" w:cs="Arial"/>
                <w:color w:val="000000"/>
                <w:sz w:val="18"/>
                <w:szCs w:val="18"/>
                <w:lang w:val="en-US"/>
              </w:rPr>
            </w:pPr>
            <w:r w:rsidRPr="00EB1637">
              <w:rPr>
                <w:rFonts w:ascii="Arial" w:hAnsi="Arial" w:cs="Arial"/>
                <w:color w:val="000000"/>
                <w:sz w:val="18"/>
                <w:szCs w:val="18"/>
                <w:lang w:val="en-US"/>
              </w:rPr>
              <w:t>Binaural</w:t>
            </w:r>
          </w:p>
        </w:tc>
      </w:tr>
      <w:tr w:rsidR="0065370D" w:rsidRPr="00EB1637" w14:paraId="6C69D4BC" w14:textId="77777777" w:rsidTr="000B4FD0">
        <w:trPr>
          <w:jc w:val="center"/>
        </w:trPr>
        <w:tc>
          <w:tcPr>
            <w:tcW w:w="1882" w:type="dxa"/>
            <w:vAlign w:val="center"/>
          </w:tcPr>
          <w:p w14:paraId="59D8ABFD"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color w:val="000000"/>
                <w:sz w:val="18"/>
                <w:szCs w:val="18"/>
              </w:rPr>
              <w:t>Recording at sales counter</w:t>
            </w:r>
          </w:p>
        </w:tc>
        <w:tc>
          <w:tcPr>
            <w:tcW w:w="3780" w:type="dxa"/>
            <w:vAlign w:val="center"/>
          </w:tcPr>
          <w:p w14:paraId="684AEFA2" w14:textId="77777777" w:rsidR="0065370D" w:rsidRPr="00EB1637" w:rsidRDefault="0065370D" w:rsidP="000B4FD0">
            <w:pPr>
              <w:keepNext/>
              <w:jc w:val="center"/>
              <w:rPr>
                <w:rFonts w:ascii="Arial" w:hAnsi="Arial" w:cs="Arial"/>
                <w:color w:val="000000"/>
                <w:sz w:val="18"/>
                <w:szCs w:val="18"/>
              </w:rPr>
            </w:pPr>
            <w:proofErr w:type="spellStart"/>
            <w:r w:rsidRPr="00EB1637">
              <w:rPr>
                <w:rFonts w:ascii="Arial" w:hAnsi="Arial" w:cs="Arial"/>
                <w:color w:val="000000"/>
                <w:sz w:val="18"/>
                <w:szCs w:val="18"/>
              </w:rPr>
              <w:t>Cafeteria_Noise_binaural</w:t>
            </w:r>
            <w:proofErr w:type="spellEnd"/>
          </w:p>
        </w:tc>
        <w:tc>
          <w:tcPr>
            <w:tcW w:w="990" w:type="dxa"/>
            <w:vAlign w:val="center"/>
          </w:tcPr>
          <w:p w14:paraId="1DD81B2E"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06977AD2"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color w:val="000000"/>
                <w:sz w:val="18"/>
                <w:szCs w:val="18"/>
              </w:rPr>
              <w:t>L: 68,4 dB(A)</w:t>
            </w:r>
          </w:p>
          <w:p w14:paraId="7C4F8C39"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color w:val="000000"/>
                <w:sz w:val="18"/>
                <w:szCs w:val="18"/>
              </w:rPr>
              <w:t>R: 67,3 dB(A)</w:t>
            </w:r>
          </w:p>
        </w:tc>
        <w:tc>
          <w:tcPr>
            <w:tcW w:w="1007" w:type="dxa"/>
            <w:vAlign w:val="center"/>
          </w:tcPr>
          <w:p w14:paraId="12C360EB"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color w:val="000000"/>
                <w:sz w:val="18"/>
                <w:szCs w:val="18"/>
              </w:rPr>
              <w:t>Binaural</w:t>
            </w:r>
          </w:p>
        </w:tc>
      </w:tr>
      <w:tr w:rsidR="0065370D" w:rsidRPr="00EB1637" w14:paraId="75D0F61F" w14:textId="77777777" w:rsidTr="000B4FD0">
        <w:trPr>
          <w:jc w:val="center"/>
        </w:trPr>
        <w:tc>
          <w:tcPr>
            <w:tcW w:w="1882" w:type="dxa"/>
            <w:vAlign w:val="center"/>
          </w:tcPr>
          <w:p w14:paraId="3313276F" w14:textId="77777777" w:rsidR="0065370D" w:rsidRPr="00EB1637" w:rsidRDefault="0065370D" w:rsidP="000B4FD0">
            <w:pPr>
              <w:keepNext/>
              <w:jc w:val="center"/>
              <w:rPr>
                <w:rFonts w:ascii="Arial" w:hAnsi="Arial" w:cs="Arial"/>
                <w:color w:val="000000"/>
                <w:sz w:val="18"/>
                <w:szCs w:val="18"/>
                <w:lang w:val="en-US"/>
              </w:rPr>
            </w:pPr>
            <w:r w:rsidRPr="00EB1637">
              <w:rPr>
                <w:rFonts w:ascii="Arial" w:hAnsi="Arial" w:cs="Arial"/>
                <w:color w:val="000000"/>
                <w:sz w:val="18"/>
                <w:szCs w:val="18"/>
                <w:lang w:val="en-US"/>
              </w:rPr>
              <w:t>Recording in a cafeteria</w:t>
            </w:r>
          </w:p>
        </w:tc>
        <w:tc>
          <w:tcPr>
            <w:tcW w:w="3780" w:type="dxa"/>
            <w:vAlign w:val="center"/>
          </w:tcPr>
          <w:p w14:paraId="00DC9FF9" w14:textId="77777777" w:rsidR="0065370D" w:rsidRPr="00EB1637" w:rsidRDefault="0065370D" w:rsidP="000B4FD0">
            <w:pPr>
              <w:keepNext/>
              <w:jc w:val="center"/>
              <w:rPr>
                <w:rFonts w:ascii="Arial" w:hAnsi="Arial" w:cs="Arial"/>
                <w:color w:val="000000"/>
                <w:sz w:val="18"/>
                <w:szCs w:val="18"/>
                <w:lang w:val="en-US"/>
              </w:rPr>
            </w:pPr>
            <w:proofErr w:type="spellStart"/>
            <w:r w:rsidRPr="00EB1637">
              <w:rPr>
                <w:rFonts w:ascii="Arial" w:hAnsi="Arial" w:cs="Arial"/>
                <w:color w:val="000000"/>
                <w:sz w:val="18"/>
                <w:szCs w:val="18"/>
                <w:lang w:val="en-US"/>
              </w:rPr>
              <w:t>Mensa_binaural</w:t>
            </w:r>
            <w:proofErr w:type="spellEnd"/>
          </w:p>
        </w:tc>
        <w:tc>
          <w:tcPr>
            <w:tcW w:w="990" w:type="dxa"/>
            <w:vAlign w:val="center"/>
          </w:tcPr>
          <w:p w14:paraId="2AF1D459" w14:textId="77777777" w:rsidR="0065370D" w:rsidRPr="00EB1637" w:rsidRDefault="0065370D" w:rsidP="000B4FD0">
            <w:pPr>
              <w:keepNext/>
              <w:jc w:val="center"/>
              <w:rPr>
                <w:rFonts w:ascii="Arial" w:hAnsi="Arial" w:cs="Arial"/>
                <w:color w:val="000000"/>
                <w:sz w:val="18"/>
                <w:szCs w:val="18"/>
                <w:lang w:val="en-US"/>
              </w:rPr>
            </w:pPr>
            <w:r w:rsidRPr="00EB1637">
              <w:rPr>
                <w:rFonts w:ascii="Arial" w:hAnsi="Arial" w:cs="Arial"/>
                <w:color w:val="000000"/>
                <w:sz w:val="18"/>
                <w:szCs w:val="18"/>
                <w:lang w:val="en-US"/>
              </w:rPr>
              <w:t>22 s</w:t>
            </w:r>
          </w:p>
        </w:tc>
        <w:tc>
          <w:tcPr>
            <w:tcW w:w="1530" w:type="dxa"/>
            <w:vAlign w:val="center"/>
          </w:tcPr>
          <w:p w14:paraId="1A6C195A" w14:textId="77777777" w:rsidR="0065370D" w:rsidRPr="00EB1637" w:rsidRDefault="0065370D" w:rsidP="000B4FD0">
            <w:pPr>
              <w:keepNext/>
              <w:jc w:val="center"/>
              <w:rPr>
                <w:rFonts w:ascii="Arial" w:hAnsi="Arial" w:cs="Arial"/>
                <w:color w:val="000000"/>
                <w:sz w:val="18"/>
                <w:szCs w:val="18"/>
                <w:lang w:val="en-US"/>
              </w:rPr>
            </w:pPr>
            <w:r w:rsidRPr="00EB1637">
              <w:rPr>
                <w:rFonts w:ascii="Arial" w:hAnsi="Arial" w:cs="Arial"/>
                <w:color w:val="000000"/>
                <w:sz w:val="18"/>
                <w:szCs w:val="18"/>
                <w:lang w:val="en-US"/>
              </w:rPr>
              <w:t>L: 63,4 dB(A)</w:t>
            </w:r>
          </w:p>
          <w:p w14:paraId="40154775" w14:textId="77777777" w:rsidR="0065370D" w:rsidRPr="00EB1637" w:rsidRDefault="0065370D" w:rsidP="000B4FD0">
            <w:pPr>
              <w:keepNext/>
              <w:jc w:val="center"/>
              <w:rPr>
                <w:rFonts w:ascii="Arial" w:hAnsi="Arial" w:cs="Arial"/>
                <w:color w:val="000000"/>
                <w:sz w:val="18"/>
                <w:szCs w:val="18"/>
                <w:lang w:val="en-US"/>
              </w:rPr>
            </w:pPr>
            <w:r w:rsidRPr="00EB1637">
              <w:rPr>
                <w:rFonts w:ascii="Arial" w:hAnsi="Arial" w:cs="Arial"/>
                <w:color w:val="000000"/>
                <w:sz w:val="18"/>
                <w:szCs w:val="18"/>
                <w:lang w:val="en-US"/>
              </w:rPr>
              <w:t>R: 61,9 dB(A)</w:t>
            </w:r>
          </w:p>
        </w:tc>
        <w:tc>
          <w:tcPr>
            <w:tcW w:w="1007" w:type="dxa"/>
            <w:vAlign w:val="center"/>
          </w:tcPr>
          <w:p w14:paraId="0B6326B7"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color w:val="000000"/>
                <w:sz w:val="18"/>
                <w:szCs w:val="18"/>
                <w:lang w:val="en-US"/>
              </w:rPr>
              <w:t>Binaural</w:t>
            </w:r>
          </w:p>
        </w:tc>
      </w:tr>
      <w:tr w:rsidR="0065370D" w:rsidRPr="00EB1637" w14:paraId="79B60865" w14:textId="77777777" w:rsidTr="000B4FD0">
        <w:trPr>
          <w:jc w:val="center"/>
        </w:trPr>
        <w:tc>
          <w:tcPr>
            <w:tcW w:w="1882" w:type="dxa"/>
            <w:vAlign w:val="center"/>
          </w:tcPr>
          <w:p w14:paraId="6C7EF394" w14:textId="77777777" w:rsidR="0065370D" w:rsidRPr="00EB1637" w:rsidRDefault="0065370D" w:rsidP="000B4FD0">
            <w:pPr>
              <w:jc w:val="center"/>
              <w:rPr>
                <w:rFonts w:ascii="Arial" w:hAnsi="Arial" w:cs="Arial"/>
                <w:color w:val="000000"/>
                <w:sz w:val="18"/>
                <w:szCs w:val="18"/>
              </w:rPr>
            </w:pPr>
            <w:r w:rsidRPr="00EB1637">
              <w:rPr>
                <w:rFonts w:ascii="Arial" w:hAnsi="Arial" w:cs="Arial"/>
                <w:color w:val="000000"/>
                <w:sz w:val="18"/>
                <w:szCs w:val="18"/>
              </w:rPr>
              <w:t>Recording in business office</w:t>
            </w:r>
          </w:p>
        </w:tc>
        <w:tc>
          <w:tcPr>
            <w:tcW w:w="3780" w:type="dxa"/>
            <w:vAlign w:val="center"/>
          </w:tcPr>
          <w:p w14:paraId="5D535965" w14:textId="77777777" w:rsidR="0065370D" w:rsidRPr="00EB1637" w:rsidRDefault="0065370D" w:rsidP="000B4FD0">
            <w:pPr>
              <w:jc w:val="center"/>
              <w:rPr>
                <w:rFonts w:ascii="Arial" w:hAnsi="Arial" w:cs="Arial"/>
                <w:color w:val="000000"/>
                <w:sz w:val="18"/>
                <w:szCs w:val="18"/>
              </w:rPr>
            </w:pPr>
            <w:proofErr w:type="spellStart"/>
            <w:r w:rsidRPr="00EB1637">
              <w:rPr>
                <w:rFonts w:ascii="Arial" w:hAnsi="Arial" w:cs="Arial"/>
                <w:color w:val="000000"/>
                <w:sz w:val="18"/>
                <w:szCs w:val="18"/>
              </w:rPr>
              <w:t>Work_Noise_Office_Callcenter_binaural</w:t>
            </w:r>
            <w:proofErr w:type="spellEnd"/>
          </w:p>
        </w:tc>
        <w:tc>
          <w:tcPr>
            <w:tcW w:w="990" w:type="dxa"/>
            <w:vAlign w:val="center"/>
          </w:tcPr>
          <w:p w14:paraId="61994F6E" w14:textId="77777777" w:rsidR="0065370D" w:rsidRPr="00EB1637" w:rsidRDefault="0065370D" w:rsidP="000B4FD0">
            <w:pPr>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518923B3" w14:textId="77777777" w:rsidR="0065370D" w:rsidRPr="00EB1637" w:rsidRDefault="0065370D" w:rsidP="000B4FD0">
            <w:pPr>
              <w:jc w:val="center"/>
              <w:rPr>
                <w:rFonts w:ascii="Arial" w:hAnsi="Arial" w:cs="Arial"/>
                <w:color w:val="000000"/>
                <w:sz w:val="18"/>
                <w:szCs w:val="18"/>
              </w:rPr>
            </w:pPr>
            <w:r w:rsidRPr="00EB1637">
              <w:rPr>
                <w:rFonts w:ascii="Arial" w:hAnsi="Arial" w:cs="Arial"/>
                <w:color w:val="000000"/>
                <w:sz w:val="18"/>
                <w:szCs w:val="18"/>
              </w:rPr>
              <w:t>L: 56,6 dB(A)</w:t>
            </w:r>
          </w:p>
          <w:p w14:paraId="152B63B8" w14:textId="77777777" w:rsidR="0065370D" w:rsidRPr="00EB1637" w:rsidRDefault="0065370D" w:rsidP="000B4FD0">
            <w:pPr>
              <w:jc w:val="center"/>
              <w:rPr>
                <w:rFonts w:ascii="Arial" w:hAnsi="Arial" w:cs="Arial"/>
                <w:color w:val="000000"/>
                <w:sz w:val="18"/>
                <w:szCs w:val="18"/>
              </w:rPr>
            </w:pPr>
            <w:r w:rsidRPr="00EB1637">
              <w:rPr>
                <w:rFonts w:ascii="Arial" w:hAnsi="Arial" w:cs="Arial"/>
                <w:color w:val="000000"/>
                <w:sz w:val="18"/>
                <w:szCs w:val="18"/>
              </w:rPr>
              <w:t>R: 57,8 dB(A)</w:t>
            </w:r>
          </w:p>
        </w:tc>
        <w:tc>
          <w:tcPr>
            <w:tcW w:w="1007" w:type="dxa"/>
            <w:vAlign w:val="center"/>
          </w:tcPr>
          <w:p w14:paraId="3C9D4D94" w14:textId="77777777" w:rsidR="0065370D" w:rsidRPr="00EB1637" w:rsidRDefault="0065370D" w:rsidP="000B4FD0">
            <w:pPr>
              <w:jc w:val="center"/>
              <w:rPr>
                <w:rFonts w:ascii="Arial" w:hAnsi="Arial" w:cs="Arial"/>
                <w:color w:val="000000"/>
                <w:sz w:val="18"/>
                <w:szCs w:val="18"/>
              </w:rPr>
            </w:pPr>
            <w:r w:rsidRPr="00EB1637">
              <w:rPr>
                <w:rFonts w:ascii="Arial" w:hAnsi="Arial" w:cs="Arial"/>
                <w:color w:val="000000"/>
                <w:sz w:val="18"/>
                <w:szCs w:val="18"/>
              </w:rPr>
              <w:t>Binaural</w:t>
            </w:r>
          </w:p>
        </w:tc>
      </w:tr>
    </w:tbl>
    <w:p w14:paraId="576CFE88" w14:textId="77777777" w:rsidR="0065370D" w:rsidRDefault="0065370D" w:rsidP="0065370D">
      <w:pPr>
        <w:pStyle w:val="FP"/>
      </w:pPr>
    </w:p>
    <w:p w14:paraId="0B6D7A5B" w14:textId="77777777" w:rsidR="0065370D" w:rsidRDefault="0065370D" w:rsidP="0065370D">
      <w:pPr>
        <w:pStyle w:val="B1"/>
      </w:pPr>
      <w:r>
        <w:t>1)</w:t>
      </w:r>
      <w:r>
        <w:tab/>
        <w:t>Before starting the measurements, the calibration procedure described in clause 9.5 of ETSI TS 103 281 [50] shall be performed with the UE in handset mode. Also, a proper conditioning sequence shall be used. The conditioning sequence shall be comprised of the four additional sentences 1-4 described in ETSI TS 103 281 [50], applied to the beginning of the 16-sentence test sequence.</w:t>
      </w:r>
    </w:p>
    <w:p w14:paraId="01FBAB76" w14:textId="77777777" w:rsidR="0065370D" w:rsidRPr="00EB1637" w:rsidRDefault="0065370D" w:rsidP="0065370D">
      <w:pPr>
        <w:pStyle w:val="NO"/>
      </w:pPr>
      <w:r w:rsidRPr="00EB1637">
        <w:t>NOTE: The sequence of speech samples concatenated for the test signal, consisting of alternating talkers in the sending direction, reduces the overall test time but may represent an unrealistic behaviour for certain voice enhancement technologies. Alternative concatenations are for further study.</w:t>
      </w:r>
    </w:p>
    <w:p w14:paraId="2EED7C66" w14:textId="77777777" w:rsidR="0065370D" w:rsidRDefault="0065370D" w:rsidP="0065370D">
      <w:pPr>
        <w:pStyle w:val="B1"/>
      </w:pPr>
      <w:r>
        <w:lastRenderedPageBreak/>
        <w:t>2)</w:t>
      </w:r>
      <w:r>
        <w:tab/>
        <w:t>The send speech signal consists of the 16 sentences of speech as described in ETSI TS 103 281 [50] The test signal level is - 1.7 dBPa at the MRP, measured as active speech level per ITU-T P.56 [37]. Two signals are required for the tests:</w:t>
      </w:r>
    </w:p>
    <w:p w14:paraId="67CA272D" w14:textId="3475DE29" w:rsidR="0065370D" w:rsidRDefault="0065370D" w:rsidP="0065370D">
      <w:pPr>
        <w:pStyle w:val="B2"/>
      </w:pPr>
      <w:r>
        <w:t>–</w:t>
      </w:r>
      <w:r>
        <w:tab/>
        <w:t>The clean speech signal is used as the undisturbed reference (see ETSI TS 103 281 [50]</w:t>
      </w:r>
      <w:del w:id="5" w:author="Reimes, Jan" w:date="2018-07-03T09:17:00Z">
        <w:r w:rsidDel="007C0350">
          <w:delText>,</w:delText>
        </w:r>
      </w:del>
      <w:ins w:id="6" w:author="Reimes, Jan" w:date="2018-07-03T09:17:00Z">
        <w:r w:rsidR="007C0350">
          <w:t>)</w:t>
        </w:r>
      </w:ins>
    </w:p>
    <w:p w14:paraId="514DDD30" w14:textId="77777777" w:rsidR="0065370D" w:rsidRDefault="0065370D" w:rsidP="0065370D">
      <w:pPr>
        <w:pStyle w:val="B2"/>
      </w:pPr>
      <w:r>
        <w:t>–</w:t>
      </w:r>
      <w:r>
        <w:tab/>
        <w:t>The send signal is recorded at the POI.</w:t>
      </w:r>
    </w:p>
    <w:p w14:paraId="332B4D3C" w14:textId="464F66D3" w:rsidR="0065370D" w:rsidRDefault="0065370D" w:rsidP="0065370D">
      <w:pPr>
        <w:pStyle w:val="B1"/>
      </w:pPr>
      <w:r>
        <w:t>3)</w:t>
      </w:r>
      <w:r>
        <w:tab/>
        <w:t>N-MOS-</w:t>
      </w:r>
      <w:proofErr w:type="spellStart"/>
      <w:r>
        <w:t>LQO</w:t>
      </w:r>
      <w:r w:rsidRPr="00945860">
        <w:rPr>
          <w:vertAlign w:val="subscript"/>
        </w:rPr>
        <w:t>fb</w:t>
      </w:r>
      <w:proofErr w:type="spellEnd"/>
      <w:r>
        <w:t>, S-MOS-</w:t>
      </w:r>
      <w:proofErr w:type="spellStart"/>
      <w:r>
        <w:t>LQO</w:t>
      </w:r>
      <w:r w:rsidRPr="00945860">
        <w:rPr>
          <w:vertAlign w:val="subscript"/>
        </w:rPr>
        <w:t>fb</w:t>
      </w:r>
      <w:proofErr w:type="spellEnd"/>
      <w:r>
        <w:t xml:space="preserve"> and G-MOS-</w:t>
      </w:r>
      <w:proofErr w:type="spellStart"/>
      <w:r>
        <w:t>LQO</w:t>
      </w:r>
      <w:r w:rsidRPr="00945860">
        <w:rPr>
          <w:vertAlign w:val="subscript"/>
        </w:rPr>
        <w:t>fb</w:t>
      </w:r>
      <w:proofErr w:type="spellEnd"/>
      <w:r>
        <w:t xml:space="preserve"> are calculated </w:t>
      </w:r>
      <w:del w:id="7" w:author="Reimes, Jan" w:date="2018-07-03T09:14:00Z">
        <w:r>
          <w:delText>for each of</w:delText>
        </w:r>
      </w:del>
      <w:ins w:id="8" w:author="Reimes, Jan" w:date="2018-07-03T09:14:00Z">
        <w:r w:rsidR="00243861">
          <w:t>according to</w:t>
        </w:r>
      </w:ins>
      <w:r w:rsidR="00243861">
        <w:t xml:space="preserve"> the</w:t>
      </w:r>
      <w:r>
        <w:t xml:space="preserve"> </w:t>
      </w:r>
      <w:del w:id="9" w:author="Reimes, Jan" w:date="2018-07-03T09:14:00Z">
        <w:r>
          <w:delText>two</w:delText>
        </w:r>
      </w:del>
      <w:ins w:id="10" w:author="Reimes, Jan" w:date="2018-07-03T09:14:00Z">
        <w:r w:rsidR="008A35A5">
          <w:t>Model A</w:t>
        </w:r>
      </w:ins>
      <w:r w:rsidR="008A35A5">
        <w:t xml:space="preserve"> </w:t>
      </w:r>
      <w:r>
        <w:t>objective predictor</w:t>
      </w:r>
      <w:r w:rsidR="00243861">
        <w:t xml:space="preserve"> </w:t>
      </w:r>
      <w:del w:id="11" w:author="Reimes, Jan" w:date="2018-07-03T09:14:00Z">
        <w:r>
          <w:delText xml:space="preserve">models </w:delText>
        </w:r>
      </w:del>
      <w:r>
        <w:t>described in ETSI TS 103 281</w:t>
      </w:r>
      <w:del w:id="12" w:author="Reimes, Jan" w:date="2018-07-03T09:14:00Z">
        <w:r>
          <w:delText xml:space="preserve"> </w:delText>
        </w:r>
      </w:del>
      <w:r>
        <w:t>[50] on a per sentence basis and averaged over all 16 sentences. The</w:t>
      </w:r>
      <w:ins w:id="13" w:author="Reimes, Jan" w:date="2018-07-03T09:14:00Z">
        <w:r>
          <w:t xml:space="preserve"> </w:t>
        </w:r>
        <w:r w:rsidR="00243861">
          <w:t>final</w:t>
        </w:r>
      </w:ins>
      <w:r w:rsidR="00243861">
        <w:t xml:space="preserve"> </w:t>
      </w:r>
      <w:r>
        <w:t xml:space="preserve">results </w:t>
      </w:r>
      <w:del w:id="14" w:author="Reimes, Jan" w:date="2018-07-03T09:14:00Z">
        <w:r>
          <w:delText xml:space="preserve">of each model </w:delText>
        </w:r>
      </w:del>
      <w:r>
        <w:t xml:space="preserve">are </w:t>
      </w:r>
      <w:del w:id="15" w:author="Reimes, Jan" w:date="2018-07-03T09:14:00Z">
        <w:r>
          <w:delText>combined in a single score per dimension</w:delText>
        </w:r>
      </w:del>
      <w:ins w:id="16" w:author="Reimes, Jan" w:date="2018-07-03T09:14:00Z">
        <w:r w:rsidR="00243861">
          <w:t>derived</w:t>
        </w:r>
      </w:ins>
      <w:r w:rsidR="00243861">
        <w:t xml:space="preserve"> </w:t>
      </w:r>
      <w:r>
        <w:t>as follows:</w:t>
      </w:r>
    </w:p>
    <w:p w14:paraId="1F3EC5A0" w14:textId="019F773C" w:rsidR="0065370D" w:rsidRDefault="0065370D" w:rsidP="0065370D">
      <w:pPr>
        <w:pStyle w:val="B2"/>
      </w:pPr>
      <w:r>
        <w:t>S-MOS-</w:t>
      </w:r>
      <w:proofErr w:type="spellStart"/>
      <w:r>
        <w:t>LQO</w:t>
      </w:r>
      <w:r w:rsidRPr="00945860">
        <w:rPr>
          <w:vertAlign w:val="subscript"/>
        </w:rPr>
        <w:t>fb</w:t>
      </w:r>
      <w:proofErr w:type="spellEnd"/>
      <w:r>
        <w:t xml:space="preserve"> = </w:t>
      </w:r>
      <w:del w:id="17" w:author="Reimes, Jan" w:date="2018-07-03T09:14:00Z">
        <w:r>
          <w:delText>(</w:delText>
        </w:r>
      </w:del>
      <w:r>
        <w:t>S-MOS-</w:t>
      </w:r>
      <w:proofErr w:type="spellStart"/>
      <w:r>
        <w:t>LQO</w:t>
      </w:r>
      <w:r w:rsidRPr="00945860">
        <w:rPr>
          <w:vertAlign w:val="subscript"/>
        </w:rPr>
        <w:t>fb</w:t>
      </w:r>
      <w:r>
        <w:rPr>
          <w:vertAlign w:val="subscript"/>
        </w:rPr>
        <w:t>_modelA</w:t>
      </w:r>
      <w:proofErr w:type="spellEnd"/>
      <w:del w:id="18" w:author="Reimes, Jan" w:date="2018-07-03T09:14:00Z">
        <w:r>
          <w:delText xml:space="preserve"> + S-MOS-LQO</w:delText>
        </w:r>
        <w:r w:rsidRPr="00945860">
          <w:rPr>
            <w:vertAlign w:val="subscript"/>
          </w:rPr>
          <w:delText>fb</w:delText>
        </w:r>
        <w:r>
          <w:rPr>
            <w:vertAlign w:val="subscript"/>
          </w:rPr>
          <w:delText>_modelB</w:delText>
        </w:r>
        <w:r>
          <w:delText>)/2</w:delText>
        </w:r>
      </w:del>
    </w:p>
    <w:p w14:paraId="463041E6" w14:textId="7173EBF3" w:rsidR="0065370D" w:rsidRDefault="0065370D" w:rsidP="0065370D">
      <w:pPr>
        <w:pStyle w:val="B2"/>
      </w:pPr>
      <w:r>
        <w:t>N-MOS-</w:t>
      </w:r>
      <w:proofErr w:type="spellStart"/>
      <w:r>
        <w:t>LQO</w:t>
      </w:r>
      <w:r w:rsidRPr="00945860">
        <w:rPr>
          <w:vertAlign w:val="subscript"/>
        </w:rPr>
        <w:t>fb</w:t>
      </w:r>
      <w:proofErr w:type="spellEnd"/>
      <w:r w:rsidRPr="00725BF9">
        <w:t xml:space="preserve"> </w:t>
      </w:r>
      <w:r>
        <w:t xml:space="preserve">= </w:t>
      </w:r>
      <w:del w:id="19" w:author="Reimes, Jan" w:date="2018-07-03T09:14:00Z">
        <w:r>
          <w:delText>(</w:delText>
        </w:r>
      </w:del>
      <w:r w:rsidRPr="00725BF9">
        <w:t>1.438*N-MOS-</w:t>
      </w:r>
      <w:proofErr w:type="spellStart"/>
      <w:r w:rsidRPr="00725BF9">
        <w:t>LQO</w:t>
      </w:r>
      <w:r w:rsidRPr="00725BF9">
        <w:rPr>
          <w:vertAlign w:val="subscript"/>
        </w:rPr>
        <w:t>fb</w:t>
      </w:r>
      <w:r>
        <w:rPr>
          <w:vertAlign w:val="subscript"/>
        </w:rPr>
        <w:t>_modelA</w:t>
      </w:r>
      <w:proofErr w:type="spellEnd"/>
      <w:r w:rsidRPr="00725BF9">
        <w:rPr>
          <w:vertAlign w:val="subscript"/>
        </w:rPr>
        <w:t xml:space="preserve"> </w:t>
      </w:r>
      <w:r w:rsidRPr="00725BF9">
        <w:t>– 1.959</w:t>
      </w:r>
      <w:del w:id="20" w:author="Reimes, Jan" w:date="2018-07-03T09:14:00Z">
        <w:r>
          <w:delText xml:space="preserve"> + </w:delText>
        </w:r>
        <w:r w:rsidRPr="00725BF9">
          <w:delText>N-MOS-LQO</w:delText>
        </w:r>
        <w:r w:rsidRPr="00725BF9">
          <w:rPr>
            <w:vertAlign w:val="subscript"/>
          </w:rPr>
          <w:delText>fb</w:delText>
        </w:r>
        <w:r>
          <w:rPr>
            <w:vertAlign w:val="subscript"/>
          </w:rPr>
          <w:delText>_modelB</w:delText>
        </w:r>
        <w:r>
          <w:delText>)/2</w:delText>
        </w:r>
      </w:del>
    </w:p>
    <w:p w14:paraId="445CE5ED" w14:textId="4CDBC1AD" w:rsidR="0065370D" w:rsidRDefault="0065370D" w:rsidP="0065370D">
      <w:pPr>
        <w:pStyle w:val="B2"/>
      </w:pPr>
      <w:r>
        <w:t>G-MOS-</w:t>
      </w:r>
      <w:proofErr w:type="spellStart"/>
      <w:r>
        <w:t>LQO</w:t>
      </w:r>
      <w:r w:rsidRPr="00945860">
        <w:rPr>
          <w:vertAlign w:val="subscript"/>
        </w:rPr>
        <w:t>fb</w:t>
      </w:r>
      <w:proofErr w:type="spellEnd"/>
      <w:r>
        <w:t xml:space="preserve"> = </w:t>
      </w:r>
      <w:del w:id="21" w:author="Reimes, Jan" w:date="2018-07-03T09:14:00Z">
        <w:r>
          <w:delText>(</w:delText>
        </w:r>
      </w:del>
      <w:r>
        <w:t>G-MOS-</w:t>
      </w:r>
      <w:proofErr w:type="spellStart"/>
      <w:r>
        <w:t>LQO</w:t>
      </w:r>
      <w:r w:rsidRPr="00945860">
        <w:rPr>
          <w:vertAlign w:val="subscript"/>
        </w:rPr>
        <w:t>fb</w:t>
      </w:r>
      <w:r>
        <w:rPr>
          <w:vertAlign w:val="subscript"/>
        </w:rPr>
        <w:t>_modelA</w:t>
      </w:r>
      <w:proofErr w:type="spellEnd"/>
      <w:del w:id="22" w:author="Reimes, Jan" w:date="2018-07-03T09:14:00Z">
        <w:r>
          <w:delText xml:space="preserve"> + G-MOS-LQO</w:delText>
        </w:r>
        <w:r w:rsidRPr="00945860">
          <w:rPr>
            <w:vertAlign w:val="subscript"/>
          </w:rPr>
          <w:delText>fb</w:delText>
        </w:r>
        <w:r>
          <w:rPr>
            <w:vertAlign w:val="subscript"/>
          </w:rPr>
          <w:delText>_modelB</w:delText>
        </w:r>
        <w:r>
          <w:delText>)/2</w:delText>
        </w:r>
      </w:del>
    </w:p>
    <w:p w14:paraId="3AED98FA" w14:textId="77777777" w:rsidR="0065370D" w:rsidRDefault="0065370D" w:rsidP="0065370D">
      <w:pPr>
        <w:pStyle w:val="B1"/>
      </w:pPr>
      <w:r>
        <w:t>4)</w:t>
      </w:r>
      <w:r>
        <w:tab/>
        <w:t>The measurement is repeated for each ambient noise condition described in Table 2i.</w:t>
      </w:r>
    </w:p>
    <w:p w14:paraId="48128D88" w14:textId="77777777" w:rsidR="0065370D" w:rsidRDefault="0065370D" w:rsidP="0065370D">
      <w:pPr>
        <w:pStyle w:val="B1"/>
      </w:pPr>
      <w:r>
        <w:t>5)</w:t>
      </w:r>
      <w:r>
        <w:tab/>
        <w:t>The average of the results derived from all ambient noise types is calculated.</w:t>
      </w:r>
    </w:p>
    <w:p w14:paraId="25A1F765" w14:textId="77777777" w:rsidR="00243861" w:rsidRDefault="00243861" w:rsidP="003C2C9E">
      <w:pPr>
        <w:pStyle w:val="FP"/>
        <w:rPr>
          <w:del w:id="23" w:author="Reimes, Jan" w:date="2018-07-03T09:14:00Z"/>
        </w:rPr>
      </w:pPr>
    </w:p>
    <w:p w14:paraId="0ACC64AA" w14:textId="77777777" w:rsidR="00243861" w:rsidRDefault="00243861" w:rsidP="003B6DC5">
      <w:pPr>
        <w:pStyle w:val="NO"/>
        <w:rPr>
          <w:ins w:id="24" w:author="Reimes, Jan" w:date="2018-07-03T09:14:00Z"/>
        </w:rPr>
      </w:pPr>
      <w:ins w:id="25" w:author="Reimes, Jan" w:date="2018-07-03T09:14:00Z">
        <w:r w:rsidRPr="00243861">
          <w:t xml:space="preserve">NOTE: </w:t>
        </w:r>
        <w:r w:rsidR="008A35A5" w:rsidRPr="00243861">
          <w:t>Recent investigations indicated an improved prediction performance when combining both models A and B.</w:t>
        </w:r>
        <w:r w:rsidR="008A35A5">
          <w:t xml:space="preserve"> </w:t>
        </w:r>
        <w:r w:rsidRPr="00243861">
          <w:t>The usage of model B according to ETSI TS 103 281 [50] is for further study</w:t>
        </w:r>
        <w:r w:rsidR="008A35A5">
          <w:t>, pending a commercially available implementation.</w:t>
        </w:r>
        <w:r w:rsidRPr="00243861">
          <w:t xml:space="preserve"> </w:t>
        </w:r>
      </w:ins>
    </w:p>
    <w:p w14:paraId="5E3E8175" w14:textId="77777777" w:rsidR="0065370D" w:rsidRDefault="0065370D" w:rsidP="0065370D">
      <w:pPr>
        <w:pStyle w:val="berschrift3"/>
      </w:pPr>
      <w:bookmarkStart w:id="26" w:name="_Toc516358468"/>
      <w:r>
        <w:t>9.12.2</w:t>
      </w:r>
      <w:r w:rsidRPr="00024C7C">
        <w:tab/>
      </w:r>
      <w:r>
        <w:t>Hand-held hands-free</w:t>
      </w:r>
      <w:bookmarkEnd w:id="26"/>
    </w:p>
    <w:p w14:paraId="1EF94C15" w14:textId="77777777" w:rsidR="0065370D" w:rsidRDefault="0065370D" w:rsidP="0065370D">
      <w:r>
        <w:t>For connections with hand-held hands-free UE, when using the simulation method described in TS 103 224 [43], the measurement is conducted for 5 noise conditions as described in Table 2i2. When using the ES 202 396-1 method, the equivalent binaurally recorded noises described in Table 2i2, and available in the source file directory of TS 103 224 [43], are used.</w:t>
      </w:r>
    </w:p>
    <w:p w14:paraId="5CE88EA7" w14:textId="77777777" w:rsidR="0065370D" w:rsidRDefault="0065370D" w:rsidP="0065370D">
      <w:pPr>
        <w:pStyle w:val="TH"/>
      </w:pPr>
      <w:r>
        <w:t>Table 2i2</w:t>
      </w:r>
      <w:r w:rsidRPr="00EB1637">
        <w:t>: Noise</w:t>
      </w:r>
      <w:r>
        <w:t xml:space="preserve"> conditions</w:t>
      </w:r>
      <w:r w:rsidRPr="00A9707F">
        <w:t xml:space="preserve"> used for ambient noise simulation</w:t>
      </w:r>
      <w:r>
        <w:t xml:space="preserve"> in hand-held hands-free mode</w:t>
      </w:r>
      <w:r w:rsidRPr="00270CBC">
        <w:t xml:space="preserve"> </w:t>
      </w:r>
      <w:r>
        <w:t>as specified in TS 103 224 [43], A-weighted</w:t>
      </w:r>
    </w:p>
    <w:tbl>
      <w:tblPr>
        <w:tblW w:w="9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2784"/>
        <w:gridCol w:w="900"/>
        <w:gridCol w:w="1980"/>
        <w:gridCol w:w="1008"/>
        <w:gridCol w:w="1045"/>
      </w:tblGrid>
      <w:tr w:rsidR="0065370D" w:rsidRPr="006D08C0" w14:paraId="1186748D" w14:textId="77777777" w:rsidTr="000B4FD0">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60B59261" w14:textId="77777777" w:rsidR="0065370D" w:rsidRPr="00827B40" w:rsidRDefault="0065370D" w:rsidP="000B4FD0">
            <w:pPr>
              <w:pStyle w:val="FP"/>
              <w:rPr>
                <w:rFonts w:ascii="Arial" w:hAnsi="Arial" w:cs="Arial"/>
                <w:b/>
                <w:sz w:val="18"/>
                <w:szCs w:val="18"/>
              </w:rPr>
            </w:pPr>
            <w:r w:rsidRPr="00827B40">
              <w:rPr>
                <w:rFonts w:ascii="Arial" w:hAnsi="Arial" w:cs="Arial"/>
                <w:b/>
                <w:sz w:val="18"/>
                <w:szCs w:val="18"/>
              </w:rPr>
              <w:t>Name</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30BD7ACA" w14:textId="77777777" w:rsidR="0065370D" w:rsidRPr="00827B40" w:rsidRDefault="0065370D" w:rsidP="000B4FD0">
            <w:pPr>
              <w:pStyle w:val="FP"/>
              <w:rPr>
                <w:rFonts w:ascii="Arial" w:hAnsi="Arial" w:cs="Arial"/>
                <w:b/>
                <w:sz w:val="18"/>
                <w:szCs w:val="18"/>
              </w:rPr>
            </w:pPr>
            <w:r w:rsidRPr="00827B40">
              <w:rPr>
                <w:rFonts w:ascii="Arial" w:hAnsi="Arial" w:cs="Arial"/>
                <w:b/>
                <w:sz w:val="18"/>
                <w:szCs w:val="18"/>
              </w:rPr>
              <w:t>Description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01C7245" w14:textId="77777777" w:rsidR="0065370D" w:rsidRPr="00827B40" w:rsidRDefault="0065370D" w:rsidP="000B4FD0">
            <w:pPr>
              <w:pStyle w:val="FP"/>
              <w:rPr>
                <w:rFonts w:ascii="Arial" w:hAnsi="Arial" w:cs="Arial"/>
                <w:b/>
                <w:sz w:val="18"/>
                <w:szCs w:val="18"/>
              </w:rPr>
            </w:pPr>
            <w:r w:rsidRPr="00827B40">
              <w:rPr>
                <w:rFonts w:ascii="Arial" w:hAnsi="Arial" w:cs="Arial"/>
                <w:b/>
                <w:sz w:val="18"/>
                <w:szCs w:val="18"/>
              </w:rPr>
              <w:t>Length</w:t>
            </w:r>
          </w:p>
        </w:tc>
        <w:tc>
          <w:tcPr>
            <w:tcW w:w="1980" w:type="dxa"/>
            <w:tcBorders>
              <w:top w:val="single" w:sz="4" w:space="0" w:color="auto"/>
              <w:left w:val="single" w:sz="4" w:space="0" w:color="auto"/>
              <w:bottom w:val="single" w:sz="4" w:space="0" w:color="auto"/>
              <w:right w:val="single" w:sz="4" w:space="0" w:color="auto"/>
            </w:tcBorders>
          </w:tcPr>
          <w:p w14:paraId="0E58A792" w14:textId="77777777" w:rsidR="0065370D" w:rsidRPr="00827B40" w:rsidRDefault="0065370D" w:rsidP="000B4FD0">
            <w:pPr>
              <w:pStyle w:val="FP"/>
              <w:rPr>
                <w:rFonts w:ascii="Arial" w:hAnsi="Arial" w:cs="Arial"/>
                <w:b/>
                <w:sz w:val="18"/>
                <w:szCs w:val="18"/>
              </w:rPr>
            </w:pPr>
            <w:r w:rsidRPr="00827B40">
              <w:rPr>
                <w:rFonts w:ascii="Arial" w:hAnsi="Arial" w:cs="Arial"/>
                <w:b/>
                <w:sz w:val="18"/>
                <w:szCs w:val="18"/>
              </w:rPr>
              <w:t>Hands-free Levels</w:t>
            </w:r>
          </w:p>
        </w:tc>
        <w:tc>
          <w:tcPr>
            <w:tcW w:w="1008" w:type="dxa"/>
            <w:tcBorders>
              <w:top w:val="single" w:sz="4" w:space="0" w:color="auto"/>
              <w:left w:val="single" w:sz="4" w:space="0" w:color="auto"/>
              <w:bottom w:val="single" w:sz="4" w:space="0" w:color="auto"/>
              <w:right w:val="single" w:sz="4" w:space="0" w:color="auto"/>
            </w:tcBorders>
          </w:tcPr>
          <w:p w14:paraId="7A215218" w14:textId="77777777" w:rsidR="0065370D" w:rsidRPr="00827B40" w:rsidRDefault="0065370D" w:rsidP="000B4FD0">
            <w:pPr>
              <w:pStyle w:val="FP"/>
              <w:rPr>
                <w:rFonts w:ascii="Arial" w:hAnsi="Arial" w:cs="Arial"/>
                <w:b/>
                <w:sz w:val="18"/>
                <w:szCs w:val="18"/>
              </w:rPr>
            </w:pPr>
            <w:r w:rsidRPr="00827B40">
              <w:rPr>
                <w:rFonts w:ascii="Arial" w:hAnsi="Arial" w:cs="Arial"/>
                <w:b/>
                <w:sz w:val="18"/>
                <w:szCs w:val="18"/>
              </w:rPr>
              <w:t>Binaural L</w:t>
            </w:r>
          </w:p>
        </w:tc>
        <w:tc>
          <w:tcPr>
            <w:tcW w:w="1045" w:type="dxa"/>
            <w:tcBorders>
              <w:top w:val="single" w:sz="4" w:space="0" w:color="auto"/>
              <w:left w:val="single" w:sz="4" w:space="0" w:color="auto"/>
              <w:bottom w:val="single" w:sz="4" w:space="0" w:color="auto"/>
              <w:right w:val="single" w:sz="4" w:space="0" w:color="auto"/>
            </w:tcBorders>
          </w:tcPr>
          <w:p w14:paraId="6B575C8D" w14:textId="77777777" w:rsidR="0065370D" w:rsidRPr="00827B40" w:rsidRDefault="0065370D" w:rsidP="000B4FD0">
            <w:pPr>
              <w:pStyle w:val="FP"/>
              <w:rPr>
                <w:rFonts w:ascii="Arial" w:hAnsi="Arial" w:cs="Arial"/>
                <w:b/>
                <w:sz w:val="18"/>
                <w:szCs w:val="18"/>
              </w:rPr>
            </w:pPr>
            <w:r w:rsidRPr="00827B40">
              <w:rPr>
                <w:rFonts w:ascii="Arial" w:hAnsi="Arial" w:cs="Arial"/>
                <w:b/>
                <w:sz w:val="18"/>
                <w:szCs w:val="18"/>
              </w:rPr>
              <w:t>Binaural R</w:t>
            </w:r>
          </w:p>
        </w:tc>
      </w:tr>
      <w:tr w:rsidR="0065370D" w:rsidRPr="006D08C0" w14:paraId="0C2D7BD4" w14:textId="77777777" w:rsidTr="000B4FD0">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6E320B47"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Full-size car 130 km/h (FullSizeCar_130)</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10E79CA1"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HATS and microphone array at co-drivers position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0708D74"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18EF6120"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1: 69,5 dB 2: 68,6 dB</w:t>
            </w:r>
          </w:p>
          <w:p w14:paraId="326DD521"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3: 68,6 dB 4: 68,7 dB</w:t>
            </w:r>
          </w:p>
          <w:p w14:paraId="3A9617EC"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5: 68,8 dB 6: 68,8 dB</w:t>
            </w:r>
          </w:p>
          <w:p w14:paraId="2B2096C5"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7: 69,2 dB 8: 69,7 dB</w:t>
            </w:r>
          </w:p>
        </w:tc>
        <w:tc>
          <w:tcPr>
            <w:tcW w:w="1008" w:type="dxa"/>
            <w:tcBorders>
              <w:top w:val="single" w:sz="4" w:space="0" w:color="auto"/>
              <w:left w:val="single" w:sz="4" w:space="0" w:color="auto"/>
              <w:bottom w:val="single" w:sz="4" w:space="0" w:color="auto"/>
              <w:right w:val="single" w:sz="4" w:space="0" w:color="auto"/>
            </w:tcBorders>
          </w:tcPr>
          <w:p w14:paraId="1C44DBD6"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68.7 dB</w:t>
            </w:r>
          </w:p>
        </w:tc>
        <w:tc>
          <w:tcPr>
            <w:tcW w:w="1045" w:type="dxa"/>
            <w:tcBorders>
              <w:top w:val="single" w:sz="4" w:space="0" w:color="auto"/>
              <w:left w:val="single" w:sz="4" w:space="0" w:color="auto"/>
              <w:bottom w:val="single" w:sz="4" w:space="0" w:color="auto"/>
              <w:right w:val="single" w:sz="4" w:space="0" w:color="auto"/>
            </w:tcBorders>
          </w:tcPr>
          <w:p w14:paraId="18B2532C"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70.7 dB</w:t>
            </w:r>
          </w:p>
        </w:tc>
      </w:tr>
      <w:tr w:rsidR="0065370D" w:rsidRPr="006D08C0" w14:paraId="6E247528" w14:textId="77777777" w:rsidTr="000B4FD0">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47F43A60" w14:textId="77777777" w:rsidR="0065370D" w:rsidRPr="00827B40" w:rsidRDefault="0065370D" w:rsidP="000B4FD0">
            <w:pPr>
              <w:pStyle w:val="FP"/>
              <w:rPr>
                <w:rFonts w:ascii="Arial" w:hAnsi="Arial" w:cs="Arial"/>
                <w:sz w:val="18"/>
                <w:szCs w:val="18"/>
              </w:rPr>
            </w:pPr>
            <w:proofErr w:type="spellStart"/>
            <w:r w:rsidRPr="00827B40">
              <w:rPr>
                <w:rFonts w:ascii="Arial" w:hAnsi="Arial" w:cs="Arial"/>
                <w:sz w:val="18"/>
                <w:szCs w:val="18"/>
              </w:rPr>
              <w:t>Crossroadnoise</w:t>
            </w:r>
            <w:proofErr w:type="spellEnd"/>
            <w:r w:rsidRPr="00827B40">
              <w:rPr>
                <w:rFonts w:ascii="Arial" w:hAnsi="Arial" w:cs="Arial"/>
                <w:sz w:val="18"/>
                <w:szCs w:val="18"/>
              </w:rPr>
              <w:t xml:space="preserve"> (</w:t>
            </w:r>
            <w:proofErr w:type="spellStart"/>
            <w:r w:rsidRPr="00827B40">
              <w:rPr>
                <w:rFonts w:ascii="Arial" w:hAnsi="Arial" w:cs="Arial"/>
                <w:sz w:val="18"/>
                <w:szCs w:val="18"/>
              </w:rPr>
              <w:t>Crossroadnoise</w:t>
            </w:r>
            <w:proofErr w:type="spellEnd"/>
            <w:r w:rsidRPr="00827B40">
              <w:rPr>
                <w:rFonts w:ascii="Arial" w:hAnsi="Arial" w:cs="Arial"/>
                <w:sz w:val="18"/>
                <w:szCs w:val="18"/>
              </w:rPr>
              <w:t>)</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7F703DDA"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HATS and microphone array standing outside near a crossroad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001D141"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30C5643C"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1: 69,9 dB 2: 69,6 dB</w:t>
            </w:r>
          </w:p>
          <w:p w14:paraId="1FA31F6D"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3: 69,6 dB 4: 69,9 dB</w:t>
            </w:r>
          </w:p>
          <w:p w14:paraId="4FF952F7"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5: 69,6 dB 6: 69,5 dB</w:t>
            </w:r>
          </w:p>
          <w:p w14:paraId="2AF0BAAE"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7: 69,6 dB 8: 69,7 dB</w:t>
            </w:r>
          </w:p>
        </w:tc>
        <w:tc>
          <w:tcPr>
            <w:tcW w:w="1008" w:type="dxa"/>
            <w:tcBorders>
              <w:top w:val="single" w:sz="4" w:space="0" w:color="auto"/>
              <w:left w:val="single" w:sz="4" w:space="0" w:color="auto"/>
              <w:bottom w:val="single" w:sz="4" w:space="0" w:color="auto"/>
              <w:right w:val="single" w:sz="4" w:space="0" w:color="auto"/>
            </w:tcBorders>
          </w:tcPr>
          <w:p w14:paraId="70365CBB"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70.8 dB</w:t>
            </w:r>
          </w:p>
        </w:tc>
        <w:tc>
          <w:tcPr>
            <w:tcW w:w="1045" w:type="dxa"/>
            <w:tcBorders>
              <w:top w:val="single" w:sz="4" w:space="0" w:color="auto"/>
              <w:left w:val="single" w:sz="4" w:space="0" w:color="auto"/>
              <w:bottom w:val="single" w:sz="4" w:space="0" w:color="auto"/>
              <w:right w:val="single" w:sz="4" w:space="0" w:color="auto"/>
            </w:tcBorders>
          </w:tcPr>
          <w:p w14:paraId="709062A0"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71.6 dB</w:t>
            </w:r>
          </w:p>
        </w:tc>
      </w:tr>
      <w:tr w:rsidR="0065370D" w:rsidRPr="006D08C0" w14:paraId="5F416D51" w14:textId="77777777" w:rsidTr="000B4FD0">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07AF6211"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Cafeteria (Cafeteria)</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6E51D441"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HATS and microphone array inside a cafeteria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448B6A6"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0493F405"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1: 69,0 dB 2: 69,7 dB</w:t>
            </w:r>
          </w:p>
          <w:p w14:paraId="3B052501"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3: 69,6 dB 4: 69,8 dB</w:t>
            </w:r>
          </w:p>
          <w:p w14:paraId="4F697240"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5: 69,5 dB 6: 69,5 dB</w:t>
            </w:r>
          </w:p>
          <w:p w14:paraId="1B50E7C1"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7: 69,7 dB 8: 70,0 dB</w:t>
            </w:r>
          </w:p>
        </w:tc>
        <w:tc>
          <w:tcPr>
            <w:tcW w:w="1008" w:type="dxa"/>
            <w:tcBorders>
              <w:top w:val="single" w:sz="4" w:space="0" w:color="auto"/>
              <w:left w:val="single" w:sz="4" w:space="0" w:color="auto"/>
              <w:bottom w:val="single" w:sz="4" w:space="0" w:color="auto"/>
              <w:right w:val="single" w:sz="4" w:space="0" w:color="auto"/>
            </w:tcBorders>
          </w:tcPr>
          <w:p w14:paraId="09D79D2D"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69.8 dB</w:t>
            </w:r>
          </w:p>
        </w:tc>
        <w:tc>
          <w:tcPr>
            <w:tcW w:w="1045" w:type="dxa"/>
            <w:tcBorders>
              <w:top w:val="single" w:sz="4" w:space="0" w:color="auto"/>
              <w:left w:val="single" w:sz="4" w:space="0" w:color="auto"/>
              <w:bottom w:val="single" w:sz="4" w:space="0" w:color="auto"/>
              <w:right w:val="single" w:sz="4" w:space="0" w:color="auto"/>
            </w:tcBorders>
          </w:tcPr>
          <w:p w14:paraId="2FB57475"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70.3 dB</w:t>
            </w:r>
          </w:p>
        </w:tc>
      </w:tr>
      <w:tr w:rsidR="0065370D" w:rsidRPr="006D08C0" w14:paraId="0426FF9F" w14:textId="77777777" w:rsidTr="000B4FD0">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6C0B9AD5"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Sales Counter (</w:t>
            </w:r>
            <w:proofErr w:type="spellStart"/>
            <w:r w:rsidRPr="00827B40">
              <w:rPr>
                <w:rFonts w:ascii="Arial" w:hAnsi="Arial" w:cs="Arial"/>
                <w:sz w:val="18"/>
                <w:szCs w:val="18"/>
              </w:rPr>
              <w:t>SalesCounter</w:t>
            </w:r>
            <w:proofErr w:type="spellEnd"/>
            <w:r w:rsidRPr="00827B40">
              <w:rPr>
                <w:rFonts w:ascii="Arial" w:hAnsi="Arial" w:cs="Arial"/>
                <w:sz w:val="18"/>
                <w:szCs w:val="18"/>
              </w:rPr>
              <w:t>)</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143FD87D"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HATS and microphone array in a supermarket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060F7AB"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530A472B"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1: 65,5 dB 2: 65,3 dB</w:t>
            </w:r>
          </w:p>
          <w:p w14:paraId="4C5913C3"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3: 65,2 dB 4: 65,5 dB</w:t>
            </w:r>
          </w:p>
          <w:p w14:paraId="10580333"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5: 65,6 dB 6: 65,3 dB</w:t>
            </w:r>
          </w:p>
          <w:p w14:paraId="1B7F6976"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7: 65,2 dB 8: 65,3 dB</w:t>
            </w:r>
          </w:p>
        </w:tc>
        <w:tc>
          <w:tcPr>
            <w:tcW w:w="1008" w:type="dxa"/>
            <w:tcBorders>
              <w:top w:val="single" w:sz="4" w:space="0" w:color="auto"/>
              <w:left w:val="single" w:sz="4" w:space="0" w:color="auto"/>
              <w:bottom w:val="single" w:sz="4" w:space="0" w:color="auto"/>
              <w:right w:val="single" w:sz="4" w:space="0" w:color="auto"/>
            </w:tcBorders>
          </w:tcPr>
          <w:p w14:paraId="01FD949C"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66.7 dB</w:t>
            </w:r>
          </w:p>
        </w:tc>
        <w:tc>
          <w:tcPr>
            <w:tcW w:w="1045" w:type="dxa"/>
            <w:tcBorders>
              <w:top w:val="single" w:sz="4" w:space="0" w:color="auto"/>
              <w:left w:val="single" w:sz="4" w:space="0" w:color="auto"/>
              <w:bottom w:val="single" w:sz="4" w:space="0" w:color="auto"/>
              <w:right w:val="single" w:sz="4" w:space="0" w:color="auto"/>
            </w:tcBorders>
          </w:tcPr>
          <w:p w14:paraId="783AD5BF"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66.6 dB</w:t>
            </w:r>
          </w:p>
        </w:tc>
      </w:tr>
      <w:tr w:rsidR="0065370D" w:rsidRPr="006D08C0" w14:paraId="187CE0EF" w14:textId="77777777" w:rsidTr="000B4FD0">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67292B49"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Callcenter 2 (Callcenter)</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316E7606"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HATS and microphone array in business office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5B28A3C"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5D6E19A1"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1: 59,3 dB 2: 59,3 dB</w:t>
            </w:r>
          </w:p>
          <w:p w14:paraId="63DA1CD0"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3: 59,5 dB 4: 59,6 dB</w:t>
            </w:r>
          </w:p>
          <w:p w14:paraId="419043E9"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5: 59,4 dB 6: 59,3 dB</w:t>
            </w:r>
          </w:p>
          <w:p w14:paraId="568A0E25"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7: 59,3 dB 8: 59,5 dB</w:t>
            </w:r>
          </w:p>
        </w:tc>
        <w:tc>
          <w:tcPr>
            <w:tcW w:w="1008" w:type="dxa"/>
            <w:tcBorders>
              <w:top w:val="single" w:sz="4" w:space="0" w:color="auto"/>
              <w:left w:val="single" w:sz="4" w:space="0" w:color="auto"/>
              <w:bottom w:val="single" w:sz="4" w:space="0" w:color="auto"/>
              <w:right w:val="single" w:sz="4" w:space="0" w:color="auto"/>
            </w:tcBorders>
          </w:tcPr>
          <w:p w14:paraId="094D8CBE"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60,2 dB</w:t>
            </w:r>
          </w:p>
        </w:tc>
        <w:tc>
          <w:tcPr>
            <w:tcW w:w="1045" w:type="dxa"/>
            <w:tcBorders>
              <w:top w:val="single" w:sz="4" w:space="0" w:color="auto"/>
              <w:left w:val="single" w:sz="4" w:space="0" w:color="auto"/>
              <w:bottom w:val="single" w:sz="4" w:space="0" w:color="auto"/>
              <w:right w:val="single" w:sz="4" w:space="0" w:color="auto"/>
            </w:tcBorders>
          </w:tcPr>
          <w:p w14:paraId="7F1D0CB1"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60,0 dB</w:t>
            </w:r>
          </w:p>
        </w:tc>
      </w:tr>
    </w:tbl>
    <w:p w14:paraId="09CDE368" w14:textId="77777777" w:rsidR="0065370D" w:rsidRDefault="0065370D" w:rsidP="0065370D">
      <w:pPr>
        <w:pStyle w:val="FP"/>
      </w:pPr>
    </w:p>
    <w:p w14:paraId="3A99B132" w14:textId="77777777" w:rsidR="0065370D" w:rsidRDefault="0065370D" w:rsidP="0065370D">
      <w:pPr>
        <w:pStyle w:val="B1"/>
      </w:pPr>
      <w:r>
        <w:t>1)</w:t>
      </w:r>
      <w:r>
        <w:tab/>
        <w:t>Before starting the measurements, the calibration procedure described in clause 9.5 of ETSI TS 103 281 [50] shall be performed with the UE in hands-free mode. Also, a proper conditioning sequence shall be used. The conditioning sequence shall be comprised of the four additional sentences 1-4 described in ETSI TS 103 281 [50], applied to the beginning of the 16-sentence test sequence.</w:t>
      </w:r>
    </w:p>
    <w:p w14:paraId="352FAFA5" w14:textId="77777777" w:rsidR="0065370D" w:rsidRPr="00EB1637" w:rsidRDefault="0065370D" w:rsidP="0065370D">
      <w:pPr>
        <w:pStyle w:val="NO"/>
      </w:pPr>
      <w:r w:rsidRPr="00EB1637">
        <w:lastRenderedPageBreak/>
        <w:t>NOTE: The sequence of speech samples concatenated for the test signal, consisting of alternating talkers in the sending direction, reduces the overall test time but may represent an unrealistic behaviour for certain voice enhancement technologies. Alternative concatenations are for further study.</w:t>
      </w:r>
    </w:p>
    <w:p w14:paraId="017216AD" w14:textId="77777777" w:rsidR="0065370D" w:rsidRDefault="0065370D" w:rsidP="0065370D">
      <w:pPr>
        <w:pStyle w:val="B1"/>
      </w:pPr>
      <w:r>
        <w:t>2)</w:t>
      </w:r>
      <w:r>
        <w:tab/>
        <w:t>The send speech signal consists of the 16 sentences of speech as described in ETSI TS 103 281 [34]. For connections with a hand-free UE, the test signal level is +1.3dBPa at the MRP, measured as active speech level according to ITU-T P.56 [37]. Two signals are required for the tests:</w:t>
      </w:r>
    </w:p>
    <w:p w14:paraId="10DC9423" w14:textId="28D88F61" w:rsidR="0065370D" w:rsidRDefault="0065370D" w:rsidP="0065370D">
      <w:pPr>
        <w:pStyle w:val="B2"/>
      </w:pPr>
      <w:r>
        <w:t>–</w:t>
      </w:r>
      <w:r>
        <w:tab/>
        <w:t>The clean speech signal is used as the undisturbed reference (see ETSI TS 103 281 [50]</w:t>
      </w:r>
      <w:del w:id="27" w:author="Reimes, Jan" w:date="2018-07-03T09:17:00Z">
        <w:r w:rsidDel="007C0350">
          <w:delText>,</w:delText>
        </w:r>
      </w:del>
      <w:ins w:id="28" w:author="Reimes, Jan" w:date="2018-07-03T09:17:00Z">
        <w:r w:rsidR="007C0350">
          <w:t>)</w:t>
        </w:r>
      </w:ins>
    </w:p>
    <w:p w14:paraId="792BB969" w14:textId="77777777" w:rsidR="0065370D" w:rsidRDefault="0065370D" w:rsidP="0065370D">
      <w:pPr>
        <w:pStyle w:val="B2"/>
      </w:pPr>
      <w:r>
        <w:t>–</w:t>
      </w:r>
      <w:r>
        <w:tab/>
        <w:t>The send signal is recorded at the POI.</w:t>
      </w:r>
    </w:p>
    <w:p w14:paraId="1D74ED6A" w14:textId="6A1FD256" w:rsidR="0065370D" w:rsidRDefault="0065370D" w:rsidP="0065370D">
      <w:pPr>
        <w:pStyle w:val="B1"/>
      </w:pPr>
      <w:r>
        <w:t>3)</w:t>
      </w:r>
      <w:r>
        <w:tab/>
      </w:r>
      <w:r w:rsidR="00243861">
        <w:t>N-MOS-</w:t>
      </w:r>
      <w:proofErr w:type="spellStart"/>
      <w:r w:rsidR="00243861">
        <w:t>LQO</w:t>
      </w:r>
      <w:r w:rsidR="00243861" w:rsidRPr="00945860">
        <w:rPr>
          <w:vertAlign w:val="subscript"/>
        </w:rPr>
        <w:t>fb</w:t>
      </w:r>
      <w:proofErr w:type="spellEnd"/>
      <w:r w:rsidR="00243861">
        <w:t>, S-MOS-</w:t>
      </w:r>
      <w:proofErr w:type="spellStart"/>
      <w:r w:rsidR="00243861">
        <w:t>LQO</w:t>
      </w:r>
      <w:r w:rsidR="00243861" w:rsidRPr="00945860">
        <w:rPr>
          <w:vertAlign w:val="subscript"/>
        </w:rPr>
        <w:t>fb</w:t>
      </w:r>
      <w:proofErr w:type="spellEnd"/>
      <w:r w:rsidR="00243861">
        <w:t xml:space="preserve"> and G-MOS-</w:t>
      </w:r>
      <w:proofErr w:type="spellStart"/>
      <w:r w:rsidR="00243861">
        <w:t>LQO</w:t>
      </w:r>
      <w:r w:rsidR="00243861" w:rsidRPr="00945860">
        <w:rPr>
          <w:vertAlign w:val="subscript"/>
        </w:rPr>
        <w:t>fb</w:t>
      </w:r>
      <w:proofErr w:type="spellEnd"/>
      <w:r w:rsidR="00243861">
        <w:t xml:space="preserve"> are calculated </w:t>
      </w:r>
      <w:del w:id="29" w:author="Reimes, Jan" w:date="2018-07-03T09:14:00Z">
        <w:r>
          <w:delText>for each of</w:delText>
        </w:r>
      </w:del>
      <w:ins w:id="30" w:author="Reimes, Jan" w:date="2018-07-03T09:14:00Z">
        <w:r w:rsidR="00243861">
          <w:t>according to</w:t>
        </w:r>
      </w:ins>
      <w:r w:rsidR="00243861">
        <w:t xml:space="preserve"> the </w:t>
      </w:r>
      <w:del w:id="31" w:author="Reimes, Jan" w:date="2018-07-03T09:14:00Z">
        <w:r>
          <w:delText>two</w:delText>
        </w:r>
      </w:del>
      <w:ins w:id="32" w:author="Reimes, Jan" w:date="2018-07-03T09:14:00Z">
        <w:r w:rsidR="008A35A5">
          <w:t>Model A</w:t>
        </w:r>
      </w:ins>
      <w:r w:rsidR="008A35A5">
        <w:t xml:space="preserve"> </w:t>
      </w:r>
      <w:r w:rsidR="00243861">
        <w:t xml:space="preserve">objective predictor </w:t>
      </w:r>
      <w:del w:id="33" w:author="Reimes, Jan" w:date="2018-07-03T09:14:00Z">
        <w:r>
          <w:delText xml:space="preserve">models </w:delText>
        </w:r>
      </w:del>
      <w:r w:rsidR="00243861">
        <w:t>described in ETSI TS 103 281 [50] on a per sentence basis and averaged over all 16 sentences. The</w:t>
      </w:r>
      <w:ins w:id="34" w:author="Reimes, Jan" w:date="2018-07-03T09:14:00Z">
        <w:r w:rsidR="00243861">
          <w:t xml:space="preserve"> final</w:t>
        </w:r>
      </w:ins>
      <w:r w:rsidR="00243861">
        <w:t xml:space="preserve"> results </w:t>
      </w:r>
      <w:del w:id="35" w:author="Reimes, Jan" w:date="2018-07-03T09:14:00Z">
        <w:r>
          <w:delText xml:space="preserve">of each model </w:delText>
        </w:r>
      </w:del>
      <w:r w:rsidR="00243861">
        <w:t xml:space="preserve">are </w:t>
      </w:r>
      <w:del w:id="36" w:author="Reimes, Jan" w:date="2018-07-03T09:14:00Z">
        <w:r>
          <w:delText>combined in a single score per dimension</w:delText>
        </w:r>
      </w:del>
      <w:ins w:id="37" w:author="Reimes, Jan" w:date="2018-07-03T09:14:00Z">
        <w:r w:rsidR="00243861">
          <w:t>derived</w:t>
        </w:r>
      </w:ins>
      <w:r w:rsidR="00243861">
        <w:t xml:space="preserve"> as follows:</w:t>
      </w:r>
    </w:p>
    <w:p w14:paraId="29C4CBE8" w14:textId="4906CE0E" w:rsidR="0065370D" w:rsidRDefault="0065370D" w:rsidP="0065370D">
      <w:pPr>
        <w:pStyle w:val="B2"/>
      </w:pPr>
      <w:r>
        <w:t>S-MOS-</w:t>
      </w:r>
      <w:proofErr w:type="spellStart"/>
      <w:r>
        <w:t>LQO</w:t>
      </w:r>
      <w:r w:rsidRPr="00945860">
        <w:rPr>
          <w:vertAlign w:val="subscript"/>
        </w:rPr>
        <w:t>fb</w:t>
      </w:r>
      <w:proofErr w:type="spellEnd"/>
      <w:r>
        <w:t xml:space="preserve"> = </w:t>
      </w:r>
      <w:del w:id="38" w:author="Reimes, Jan" w:date="2018-07-03T09:14:00Z">
        <w:r>
          <w:delText>(</w:delText>
        </w:r>
      </w:del>
      <w:r>
        <w:t>S-MOS-</w:t>
      </w:r>
      <w:proofErr w:type="spellStart"/>
      <w:r>
        <w:t>LQO</w:t>
      </w:r>
      <w:r w:rsidRPr="00945860">
        <w:rPr>
          <w:vertAlign w:val="subscript"/>
        </w:rPr>
        <w:t>fb</w:t>
      </w:r>
      <w:r>
        <w:rPr>
          <w:vertAlign w:val="subscript"/>
        </w:rPr>
        <w:t>_modelA</w:t>
      </w:r>
      <w:proofErr w:type="spellEnd"/>
      <w:del w:id="39" w:author="Reimes, Jan" w:date="2018-07-03T09:14:00Z">
        <w:r>
          <w:delText xml:space="preserve"> + S-MOS-LQO</w:delText>
        </w:r>
        <w:r w:rsidRPr="00945860">
          <w:rPr>
            <w:vertAlign w:val="subscript"/>
          </w:rPr>
          <w:delText>fb</w:delText>
        </w:r>
        <w:r>
          <w:rPr>
            <w:vertAlign w:val="subscript"/>
          </w:rPr>
          <w:delText>_modelB</w:delText>
        </w:r>
        <w:r>
          <w:delText>)/2</w:delText>
        </w:r>
      </w:del>
    </w:p>
    <w:p w14:paraId="7DCF594C" w14:textId="339C58EE" w:rsidR="0065370D" w:rsidRDefault="0065370D" w:rsidP="0065370D">
      <w:pPr>
        <w:pStyle w:val="B2"/>
      </w:pPr>
      <w:r>
        <w:t>N-MOS-</w:t>
      </w:r>
      <w:proofErr w:type="spellStart"/>
      <w:r>
        <w:t>LQO</w:t>
      </w:r>
      <w:r w:rsidRPr="00945860">
        <w:rPr>
          <w:vertAlign w:val="subscript"/>
        </w:rPr>
        <w:t>fb</w:t>
      </w:r>
      <w:proofErr w:type="spellEnd"/>
      <w:r w:rsidRPr="00725BF9">
        <w:t xml:space="preserve"> </w:t>
      </w:r>
      <w:r>
        <w:t xml:space="preserve">= </w:t>
      </w:r>
      <w:del w:id="40" w:author="Reimes, Jan" w:date="2018-07-03T09:14:00Z">
        <w:r>
          <w:delText>(</w:delText>
        </w:r>
      </w:del>
      <w:r w:rsidRPr="00725BF9">
        <w:t>1.438*N-MOS-</w:t>
      </w:r>
      <w:proofErr w:type="spellStart"/>
      <w:r w:rsidRPr="00725BF9">
        <w:t>LQO</w:t>
      </w:r>
      <w:r w:rsidRPr="00725BF9">
        <w:rPr>
          <w:vertAlign w:val="subscript"/>
        </w:rPr>
        <w:t>fb</w:t>
      </w:r>
      <w:r>
        <w:rPr>
          <w:vertAlign w:val="subscript"/>
        </w:rPr>
        <w:t>_modelA</w:t>
      </w:r>
      <w:proofErr w:type="spellEnd"/>
      <w:r w:rsidRPr="00725BF9">
        <w:rPr>
          <w:vertAlign w:val="subscript"/>
        </w:rPr>
        <w:t xml:space="preserve"> </w:t>
      </w:r>
      <w:r w:rsidRPr="00725BF9">
        <w:t>– 1.959</w:t>
      </w:r>
      <w:del w:id="41" w:author="Reimes, Jan" w:date="2018-07-03T09:14:00Z">
        <w:r>
          <w:delText xml:space="preserve"> + </w:delText>
        </w:r>
        <w:r w:rsidRPr="00725BF9">
          <w:delText>N-MOS-LQO</w:delText>
        </w:r>
        <w:r w:rsidRPr="00725BF9">
          <w:rPr>
            <w:vertAlign w:val="subscript"/>
          </w:rPr>
          <w:delText>fb</w:delText>
        </w:r>
        <w:r>
          <w:rPr>
            <w:vertAlign w:val="subscript"/>
          </w:rPr>
          <w:delText>_modelB</w:delText>
        </w:r>
        <w:r>
          <w:delText>)/2</w:delText>
        </w:r>
      </w:del>
    </w:p>
    <w:p w14:paraId="16A1A688" w14:textId="476E85A6" w:rsidR="0065370D" w:rsidRDefault="0065370D" w:rsidP="0065370D">
      <w:pPr>
        <w:pStyle w:val="B2"/>
      </w:pPr>
      <w:r>
        <w:t>G-MOS-</w:t>
      </w:r>
      <w:proofErr w:type="spellStart"/>
      <w:r>
        <w:t>LQO</w:t>
      </w:r>
      <w:r w:rsidRPr="00945860">
        <w:rPr>
          <w:vertAlign w:val="subscript"/>
        </w:rPr>
        <w:t>fb</w:t>
      </w:r>
      <w:proofErr w:type="spellEnd"/>
      <w:r>
        <w:t xml:space="preserve"> = </w:t>
      </w:r>
      <w:del w:id="42" w:author="Reimes, Jan" w:date="2018-07-03T09:14:00Z">
        <w:r>
          <w:delText>(</w:delText>
        </w:r>
      </w:del>
      <w:r>
        <w:t>G-MOS-</w:t>
      </w:r>
      <w:proofErr w:type="spellStart"/>
      <w:r>
        <w:t>LQO</w:t>
      </w:r>
      <w:r w:rsidRPr="00945860">
        <w:rPr>
          <w:vertAlign w:val="subscript"/>
        </w:rPr>
        <w:t>fb</w:t>
      </w:r>
      <w:r>
        <w:rPr>
          <w:vertAlign w:val="subscript"/>
        </w:rPr>
        <w:t>_modelA</w:t>
      </w:r>
      <w:proofErr w:type="spellEnd"/>
      <w:del w:id="43" w:author="Reimes, Jan" w:date="2018-07-03T09:14:00Z">
        <w:r>
          <w:delText xml:space="preserve"> + G-MOS-LQO</w:delText>
        </w:r>
        <w:r w:rsidRPr="00945860">
          <w:rPr>
            <w:vertAlign w:val="subscript"/>
          </w:rPr>
          <w:delText>fb</w:delText>
        </w:r>
        <w:r>
          <w:rPr>
            <w:vertAlign w:val="subscript"/>
          </w:rPr>
          <w:delText>_modelB</w:delText>
        </w:r>
        <w:r>
          <w:delText>)/2</w:delText>
        </w:r>
      </w:del>
    </w:p>
    <w:p w14:paraId="527E74DD" w14:textId="77777777" w:rsidR="0065370D" w:rsidRDefault="0065370D" w:rsidP="0065370D">
      <w:pPr>
        <w:pStyle w:val="B1"/>
      </w:pPr>
      <w:r>
        <w:t>4)</w:t>
      </w:r>
      <w:r>
        <w:tab/>
        <w:t>The measurement is repeated for each ambient noise condition described in Table 2i2.</w:t>
      </w:r>
    </w:p>
    <w:p w14:paraId="760A07B2" w14:textId="22983A32" w:rsidR="001E41F3" w:rsidRDefault="0065370D" w:rsidP="008C1071">
      <w:pPr>
        <w:pStyle w:val="B1"/>
        <w:rPr>
          <w:del w:id="44" w:author="Reimes, Jan" w:date="2018-07-03T09:14:00Z"/>
        </w:rPr>
      </w:pPr>
      <w:r>
        <w:t>5)</w:t>
      </w:r>
      <w:r>
        <w:tab/>
        <w:t xml:space="preserve">The average of the results derived from all ambient noise types is </w:t>
      </w:r>
      <w:proofErr w:type="spellStart"/>
      <w:r>
        <w:t>calculated.</w:t>
      </w:r>
    </w:p>
    <w:p w14:paraId="79D6220F" w14:textId="77777777" w:rsidR="0065370D" w:rsidRDefault="0065370D">
      <w:pPr>
        <w:rPr>
          <w:del w:id="45" w:author="Reimes, Jan" w:date="2018-07-03T09:14:00Z"/>
          <w:noProof/>
        </w:rPr>
      </w:pPr>
    </w:p>
    <w:p w14:paraId="7CB25013" w14:textId="77777777" w:rsidR="0065370D" w:rsidRDefault="00243861">
      <w:pPr>
        <w:rPr>
          <w:ins w:id="46" w:author="Reimes, Jan" w:date="2018-07-03T09:14:00Z"/>
          <w:noProof/>
        </w:rPr>
      </w:pPr>
      <w:ins w:id="47" w:author="Reimes, Jan" w:date="2018-07-03T09:14:00Z">
        <w:r>
          <w:t>NOTE</w:t>
        </w:r>
        <w:proofErr w:type="spellEnd"/>
        <w:r>
          <w:t xml:space="preserve">: </w:t>
        </w:r>
        <w:r w:rsidR="008A35A5">
          <w:t xml:space="preserve">Recent investigations indicated an improved prediction performance when combining both models A and B. </w:t>
        </w:r>
        <w:r>
          <w:t>The usage of model B according to ETSI TS 103 281 [50] is for further study</w:t>
        </w:r>
        <w:r w:rsidR="008A35A5">
          <w:t>, pending a commercially available implementation</w:t>
        </w:r>
        <w:r>
          <w:t xml:space="preserve">. </w:t>
        </w:r>
      </w:ins>
    </w:p>
    <w:p w14:paraId="5FB6EAAD" w14:textId="77777777" w:rsidR="0065370D" w:rsidRDefault="0065370D">
      <w:pPr>
        <w:rPr>
          <w:noProof/>
        </w:rPr>
      </w:pPr>
      <w:r>
        <w:rPr>
          <w:noProof/>
        </w:rPr>
        <w:t>******** END OF MODIFIED CLAUSE ********</w:t>
      </w:r>
    </w:p>
    <w:sectPr w:rsidR="0065370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6FC3C" w14:textId="77777777" w:rsidR="00D05572" w:rsidRDefault="00D05572">
      <w:r>
        <w:separator/>
      </w:r>
    </w:p>
  </w:endnote>
  <w:endnote w:type="continuationSeparator" w:id="0">
    <w:p w14:paraId="0C7789FF" w14:textId="77777777" w:rsidR="00D05572" w:rsidRDefault="00D05572">
      <w:r>
        <w:continuationSeparator/>
      </w:r>
    </w:p>
  </w:endnote>
  <w:endnote w:type="continuationNotice" w:id="1">
    <w:p w14:paraId="4A43749D" w14:textId="77777777" w:rsidR="00D05572" w:rsidRDefault="00D055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FE712" w14:textId="77777777" w:rsidR="00065B39" w:rsidRDefault="00065B3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19037D" w14:textId="77777777" w:rsidR="00D05572" w:rsidRDefault="00D05572">
      <w:r>
        <w:separator/>
      </w:r>
    </w:p>
  </w:footnote>
  <w:footnote w:type="continuationSeparator" w:id="0">
    <w:p w14:paraId="77D2F894" w14:textId="77777777" w:rsidR="00D05572" w:rsidRDefault="00D05572">
      <w:r>
        <w:continuationSeparator/>
      </w:r>
    </w:p>
  </w:footnote>
  <w:footnote w:type="continuationNotice" w:id="1">
    <w:p w14:paraId="0975FA1C" w14:textId="77777777" w:rsidR="00D05572" w:rsidRDefault="00D055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5DFC5" w14:textId="77777777" w:rsidR="00695808" w:rsidRDefault="00695808">
    <w:r>
      <w:t xml:space="preserve">Page </w:t>
    </w:r>
    <w:r w:rsidR="00C46542">
      <w:fldChar w:fldCharType="begin"/>
    </w:r>
    <w:r w:rsidR="00C46542">
      <w:instrText>PAGE</w:instrText>
    </w:r>
    <w:r w:rsidR="00C46542">
      <w:fldChar w:fldCharType="separate"/>
    </w:r>
    <w:r>
      <w:rPr>
        <w:noProof/>
      </w:rPr>
      <w:t>1</w:t>
    </w:r>
    <w:r w:rsidR="00C4654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6A7E8" w14:textId="77777777" w:rsidR="00065B39" w:rsidRDefault="00065B3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07563" w14:textId="77777777" w:rsidR="00695808" w:rsidRDefault="00695808">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F140A" w14:textId="77777777" w:rsidR="00695808" w:rsidRDefault="00695808">
    <w:pPr>
      <w:pStyle w:val="Kopfzeile"/>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9D102"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imes, Jan">
    <w15:presenceInfo w15:providerId="AD" w15:userId="S-1-5-21-1028266759-445307438-1927403791-12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D53"/>
    <w:rsid w:val="00022E4A"/>
    <w:rsid w:val="00065B39"/>
    <w:rsid w:val="000A6394"/>
    <w:rsid w:val="000B7FED"/>
    <w:rsid w:val="000C038A"/>
    <w:rsid w:val="000C6598"/>
    <w:rsid w:val="00145D43"/>
    <w:rsid w:val="0016700C"/>
    <w:rsid w:val="00192C46"/>
    <w:rsid w:val="00195A0D"/>
    <w:rsid w:val="001A08B3"/>
    <w:rsid w:val="001A7B60"/>
    <w:rsid w:val="001B52F0"/>
    <w:rsid w:val="001B7A65"/>
    <w:rsid w:val="001C7A38"/>
    <w:rsid w:val="001D4277"/>
    <w:rsid w:val="001E41F3"/>
    <w:rsid w:val="00243861"/>
    <w:rsid w:val="0026004D"/>
    <w:rsid w:val="002640DD"/>
    <w:rsid w:val="00275D12"/>
    <w:rsid w:val="00284FEB"/>
    <w:rsid w:val="002860C4"/>
    <w:rsid w:val="002B5741"/>
    <w:rsid w:val="00305409"/>
    <w:rsid w:val="003609EF"/>
    <w:rsid w:val="0036231A"/>
    <w:rsid w:val="0036615D"/>
    <w:rsid w:val="003B6DC5"/>
    <w:rsid w:val="003C2C9E"/>
    <w:rsid w:val="003E1A36"/>
    <w:rsid w:val="003E5738"/>
    <w:rsid w:val="00410371"/>
    <w:rsid w:val="004242F1"/>
    <w:rsid w:val="00474D16"/>
    <w:rsid w:val="004B75B7"/>
    <w:rsid w:val="0051580D"/>
    <w:rsid w:val="00547111"/>
    <w:rsid w:val="00574A34"/>
    <w:rsid w:val="00592D74"/>
    <w:rsid w:val="005E2C44"/>
    <w:rsid w:val="00615B23"/>
    <w:rsid w:val="00621188"/>
    <w:rsid w:val="006257ED"/>
    <w:rsid w:val="0065370D"/>
    <w:rsid w:val="00695808"/>
    <w:rsid w:val="006B46FB"/>
    <w:rsid w:val="006C18B1"/>
    <w:rsid w:val="006E21FB"/>
    <w:rsid w:val="00743C4F"/>
    <w:rsid w:val="00792342"/>
    <w:rsid w:val="007977A8"/>
    <w:rsid w:val="007B512A"/>
    <w:rsid w:val="007C0350"/>
    <w:rsid w:val="007C1CF4"/>
    <w:rsid w:val="007C2097"/>
    <w:rsid w:val="007D6A07"/>
    <w:rsid w:val="007F7259"/>
    <w:rsid w:val="008279FA"/>
    <w:rsid w:val="008626E7"/>
    <w:rsid w:val="00865806"/>
    <w:rsid w:val="00867C67"/>
    <w:rsid w:val="00870EE7"/>
    <w:rsid w:val="008A0B3F"/>
    <w:rsid w:val="008A35A5"/>
    <w:rsid w:val="008A45A6"/>
    <w:rsid w:val="008C1071"/>
    <w:rsid w:val="008D271C"/>
    <w:rsid w:val="008F686C"/>
    <w:rsid w:val="009148DE"/>
    <w:rsid w:val="0093677C"/>
    <w:rsid w:val="009777D9"/>
    <w:rsid w:val="00991B88"/>
    <w:rsid w:val="009A5753"/>
    <w:rsid w:val="009A579D"/>
    <w:rsid w:val="009E3297"/>
    <w:rsid w:val="009F734F"/>
    <w:rsid w:val="00A246B6"/>
    <w:rsid w:val="00A34B5F"/>
    <w:rsid w:val="00A43830"/>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6542"/>
    <w:rsid w:val="00C66BA2"/>
    <w:rsid w:val="00C85A93"/>
    <w:rsid w:val="00C95985"/>
    <w:rsid w:val="00C97777"/>
    <w:rsid w:val="00CA706E"/>
    <w:rsid w:val="00CC5026"/>
    <w:rsid w:val="00D03F9A"/>
    <w:rsid w:val="00D05572"/>
    <w:rsid w:val="00D06D51"/>
    <w:rsid w:val="00D24991"/>
    <w:rsid w:val="00D50255"/>
    <w:rsid w:val="00D50E65"/>
    <w:rsid w:val="00DE34CF"/>
    <w:rsid w:val="00E13F3D"/>
    <w:rsid w:val="00E2445D"/>
    <w:rsid w:val="00E5369A"/>
    <w:rsid w:val="00EC307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874D7"/>
  <w15:docId w15:val="{BBE942D8-6DDC-4A4D-815A-E1E057064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rsid w:val="0065370D"/>
    <w:rPr>
      <w:rFonts w:ascii="Times New Roman" w:hAnsi="Times New Roman"/>
      <w:lang w:val="en-GB" w:eastAsia="en-US"/>
    </w:rPr>
  </w:style>
  <w:style w:type="character" w:customStyle="1" w:styleId="THChar">
    <w:name w:val="TH Char"/>
    <w:link w:val="TH"/>
    <w:rsid w:val="0065370D"/>
    <w:rPr>
      <w:rFonts w:ascii="Arial" w:hAnsi="Arial"/>
      <w:b/>
      <w:lang w:val="en-GB" w:eastAsia="en-US"/>
    </w:rPr>
  </w:style>
  <w:style w:type="character" w:customStyle="1" w:styleId="B1Char">
    <w:name w:val="B1 Char"/>
    <w:link w:val="B1"/>
    <w:rsid w:val="0065370D"/>
    <w:rPr>
      <w:rFonts w:ascii="Times New Roman" w:hAnsi="Times New Roman"/>
      <w:lang w:val="en-GB" w:eastAsia="en-US"/>
    </w:rPr>
  </w:style>
  <w:style w:type="paragraph" w:styleId="berarbeitung">
    <w:name w:val="Revision"/>
    <w:hidden/>
    <w:uiPriority w:val="99"/>
    <w:semiHidden/>
    <w:rsid w:val="00065B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header" Target="header4.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ettings" Target="settings.xml"/><Relationship Id="rId16" Type="http://schemas.microsoft.com/office/2011/relationships/people" Target="people.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1501</Words>
  <Characters>8562</Characters>
  <Application>Microsoft Office Word</Application>
  <DocSecurity>0</DocSecurity>
  <Lines>71</Lines>
  <Paragraphs>20</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10043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Reimes, Jan</cp:lastModifiedBy>
  <cp:revision>6</cp:revision>
  <cp:lastPrinted>1900-01-01T08:00:00Z</cp:lastPrinted>
  <dcterms:created xsi:type="dcterms:W3CDTF">2018-07-10T07:28:00Z</dcterms:created>
  <dcterms:modified xsi:type="dcterms:W3CDTF">2018-07-12T06:14:00Z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